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D61D25C" w14:textId="6C8B6466" w:rsidR="006A0189" w:rsidRDefault="006A0189" w:rsidP="006A018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#4</w:t>
      </w:r>
      <w:r w:rsidR="0049218A">
        <w:rPr>
          <w:b/>
          <w:noProof/>
          <w:sz w:val="24"/>
        </w:rPr>
        <w:t>7</w:t>
      </w:r>
      <w:r w:rsidR="009E1A96">
        <w:rPr>
          <w:b/>
          <w:noProof/>
          <w:sz w:val="24"/>
        </w:rPr>
        <w:t>-e</w:t>
      </w:r>
      <w:r>
        <w:rPr>
          <w:b/>
          <w:noProof/>
          <w:sz w:val="24"/>
        </w:rPr>
        <w:tab/>
        <w:t>S6-2</w:t>
      </w:r>
      <w:r w:rsidR="0049218A">
        <w:rPr>
          <w:b/>
          <w:noProof/>
          <w:sz w:val="24"/>
        </w:rPr>
        <w:t>2</w:t>
      </w:r>
      <w:r w:rsidR="00635A9C">
        <w:rPr>
          <w:b/>
          <w:noProof/>
          <w:sz w:val="24"/>
        </w:rPr>
        <w:t>0132</w:t>
      </w:r>
      <w:bookmarkStart w:id="0" w:name="_GoBack"/>
      <w:bookmarkEnd w:id="0"/>
    </w:p>
    <w:p w14:paraId="6CCFE5EA" w14:textId="3FFF5452" w:rsidR="006A0189" w:rsidRDefault="006A0189" w:rsidP="006A018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2E55F3">
        <w:rPr>
          <w:b/>
          <w:noProof/>
          <w:sz w:val="22"/>
          <w:szCs w:val="22"/>
        </w:rPr>
        <w:t xml:space="preserve">e-meeting, </w:t>
      </w:r>
      <w:r w:rsidR="009E1A96">
        <w:rPr>
          <w:b/>
          <w:noProof/>
          <w:sz w:val="22"/>
          <w:szCs w:val="22"/>
        </w:rPr>
        <w:t>1</w:t>
      </w:r>
      <w:r w:rsidR="0049218A">
        <w:rPr>
          <w:b/>
          <w:noProof/>
          <w:sz w:val="22"/>
          <w:szCs w:val="22"/>
        </w:rPr>
        <w:t>4</w:t>
      </w:r>
      <w:r w:rsidR="00AD46B8" w:rsidRPr="00AD46B8">
        <w:rPr>
          <w:b/>
          <w:noProof/>
          <w:sz w:val="22"/>
          <w:szCs w:val="22"/>
          <w:vertAlign w:val="superscript"/>
        </w:rPr>
        <w:t>th</w:t>
      </w:r>
      <w:r w:rsidR="00E42624">
        <w:rPr>
          <w:rFonts w:cs="Arial"/>
          <w:b/>
          <w:bCs/>
          <w:sz w:val="22"/>
          <w:szCs w:val="22"/>
        </w:rPr>
        <w:t xml:space="preserve"> </w:t>
      </w:r>
      <w:r w:rsidRPr="002E55F3">
        <w:rPr>
          <w:rFonts w:cs="Arial"/>
          <w:b/>
          <w:bCs/>
          <w:sz w:val="22"/>
          <w:szCs w:val="22"/>
        </w:rPr>
        <w:t xml:space="preserve">– </w:t>
      </w:r>
      <w:r w:rsidR="00222FDF">
        <w:rPr>
          <w:rFonts w:cs="Arial"/>
          <w:b/>
          <w:bCs/>
          <w:sz w:val="22"/>
          <w:szCs w:val="22"/>
        </w:rPr>
        <w:t>2</w:t>
      </w:r>
      <w:r w:rsidR="0049218A">
        <w:rPr>
          <w:rFonts w:cs="Arial"/>
          <w:b/>
          <w:bCs/>
          <w:sz w:val="22"/>
          <w:szCs w:val="22"/>
        </w:rPr>
        <w:t>2</w:t>
      </w:r>
      <w:r w:rsidR="0049218A" w:rsidRPr="0049218A">
        <w:rPr>
          <w:rFonts w:cs="Arial"/>
          <w:b/>
          <w:bCs/>
          <w:sz w:val="22"/>
          <w:szCs w:val="22"/>
          <w:vertAlign w:val="superscript"/>
        </w:rPr>
        <w:t>nd</w:t>
      </w:r>
      <w:r w:rsidRPr="002E55F3">
        <w:rPr>
          <w:rFonts w:cs="Arial"/>
          <w:b/>
          <w:bCs/>
          <w:sz w:val="22"/>
          <w:szCs w:val="22"/>
        </w:rPr>
        <w:t xml:space="preserve"> </w:t>
      </w:r>
      <w:r w:rsidR="0049218A">
        <w:rPr>
          <w:rFonts w:cs="Arial"/>
          <w:b/>
          <w:bCs/>
          <w:sz w:val="22"/>
          <w:szCs w:val="22"/>
        </w:rPr>
        <w:t>February</w:t>
      </w:r>
      <w:r>
        <w:rPr>
          <w:rFonts w:cs="Arial"/>
          <w:b/>
          <w:bCs/>
          <w:sz w:val="22"/>
          <w:szCs w:val="22"/>
        </w:rPr>
        <w:t xml:space="preserve"> </w:t>
      </w:r>
      <w:r w:rsidRPr="002E55F3">
        <w:rPr>
          <w:b/>
          <w:noProof/>
          <w:sz w:val="22"/>
          <w:szCs w:val="22"/>
        </w:rPr>
        <w:t>202</w:t>
      </w:r>
      <w:r w:rsidR="0049218A">
        <w:rPr>
          <w:b/>
          <w:noProof/>
          <w:sz w:val="22"/>
          <w:szCs w:val="22"/>
        </w:rPr>
        <w:t>2</w:t>
      </w:r>
      <w:r>
        <w:rPr>
          <w:rFonts w:cs="Arial"/>
          <w:b/>
          <w:bCs/>
          <w:sz w:val="22"/>
        </w:rPr>
        <w:tab/>
      </w:r>
      <w:r>
        <w:rPr>
          <w:b/>
          <w:noProof/>
          <w:sz w:val="24"/>
        </w:rPr>
        <w:t>(revision of S6-2</w:t>
      </w:r>
      <w:r w:rsidR="0049218A">
        <w:rPr>
          <w:b/>
          <w:noProof/>
          <w:sz w:val="24"/>
        </w:rPr>
        <w:t>2</w:t>
      </w:r>
      <w:r>
        <w:rPr>
          <w:b/>
          <w:noProof/>
          <w:sz w:val="24"/>
        </w:rPr>
        <w:t>xxxx)</w:t>
      </w:r>
    </w:p>
    <w:p w14:paraId="7CB45193" w14:textId="569B821D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839EE4E" w:rsidR="001E41F3" w:rsidRPr="00410371" w:rsidRDefault="00635A9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23.554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D801029" w:rsidR="001E41F3" w:rsidRPr="00410371" w:rsidRDefault="00635A9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0024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4795E8D" w:rsidR="001E41F3" w:rsidRPr="00410371" w:rsidRDefault="006624A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A1A6CF1" w:rsidR="001E41F3" w:rsidRPr="00410371" w:rsidRDefault="00635A9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D9B80CA" w:rsidR="001E41F3" w:rsidRDefault="00C15399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C24E1F">
              <w:t>Editoral</w:t>
            </w:r>
            <w:proofErr w:type="spellEnd"/>
            <w:r w:rsidRPr="00C24E1F">
              <w:t xml:space="preserve"> corrections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F0DFE7F" w:rsidR="001E41F3" w:rsidRDefault="00C15399">
            <w:pPr>
              <w:pStyle w:val="CRCoverPage"/>
              <w:spacing w:after="0"/>
              <w:ind w:left="100"/>
              <w:rPr>
                <w:noProof/>
              </w:rPr>
            </w:pPr>
            <w:r>
              <w:t>H</w:t>
            </w:r>
            <w:r>
              <w:rPr>
                <w:rFonts w:hint="eastAsia"/>
                <w:lang w:eastAsia="zh-CN"/>
              </w:rPr>
              <w:t>uawei,</w:t>
            </w:r>
            <w:r>
              <w:rPr>
                <w:lang w:eastAsia="zh-CN"/>
              </w:rPr>
              <w:t xml:space="preserve"> </w:t>
            </w:r>
            <w:proofErr w:type="spellStart"/>
            <w:r>
              <w:rPr>
                <w:lang w:eastAsia="zh-CN"/>
              </w:rPr>
              <w:t>Hisilicon</w:t>
            </w:r>
            <w:proofErr w:type="spellEnd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712BBD" w:rsidR="001E41F3" w:rsidRDefault="006A018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109C68B" w:rsidR="001E41F3" w:rsidRDefault="00C153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5GMARCH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C6F72AE" w:rsidR="001E41F3" w:rsidRDefault="00C15399" w:rsidP="00C153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2022-02-08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6FB8AAD" w:rsidR="001E41F3" w:rsidRDefault="00FC3A0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F9F2DCE" w:rsidR="001E41F3" w:rsidRDefault="00C153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5004154" w:rsidR="001E41F3" w:rsidRDefault="00D801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>ome editoral errors need to be corrected.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CB3D850" w:rsidR="001E41F3" w:rsidRDefault="00D801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>ome editoral errors are corrected.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90C4364" w:rsidR="001E41F3" w:rsidRDefault="00D801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hese eritoral errors exists.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C72A91C" w:rsidR="001E41F3" w:rsidRDefault="00954B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9.2.1.2, </w:t>
            </w:r>
            <w:r>
              <w:rPr>
                <w:rFonts w:hint="eastAsia"/>
                <w:noProof/>
                <w:lang w:eastAsia="zh-CN"/>
              </w:rPr>
              <w:t>8</w:t>
            </w:r>
            <w:r>
              <w:rPr>
                <w:noProof/>
                <w:lang w:eastAsia="zh-CN"/>
              </w:rPr>
              <w:t xml:space="preserve">.11.4, </w:t>
            </w:r>
            <w:r>
              <w:rPr>
                <w:rFonts w:hint="eastAsia"/>
                <w:noProof/>
                <w:lang w:eastAsia="zh-CN"/>
              </w:rPr>
              <w:t>8</w:t>
            </w:r>
            <w:r>
              <w:rPr>
                <w:noProof/>
                <w:lang w:eastAsia="zh-CN"/>
              </w:rPr>
              <w:t>.11.5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E0F23E1" w14:textId="77777777" w:rsidR="00954B6B" w:rsidRDefault="00954B6B" w:rsidP="00954B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lastRenderedPageBreak/>
        <w:t xml:space="preserve">* * First Change * * * </w:t>
      </w:r>
    </w:p>
    <w:p w14:paraId="68BA181B" w14:textId="676F66B6" w:rsidR="00954B6B" w:rsidRPr="00954B6B" w:rsidRDefault="00954B6B" w:rsidP="00954B6B">
      <w:pPr>
        <w:keepNext/>
        <w:keepLines/>
        <w:spacing w:before="120"/>
        <w:ind w:left="1701" w:hanging="1701"/>
        <w:outlineLvl w:val="4"/>
        <w:rPr>
          <w:rFonts w:ascii="Arial" w:eastAsia="宋体" w:hAnsi="Arial"/>
          <w:sz w:val="22"/>
          <w:lang w:eastAsia="zh-CN"/>
        </w:rPr>
      </w:pPr>
      <w:bookmarkStart w:id="2" w:name="_Toc91856513"/>
      <w:r w:rsidRPr="00954B6B">
        <w:rPr>
          <w:rFonts w:ascii="Arial" w:eastAsia="宋体" w:hAnsi="Arial"/>
          <w:sz w:val="22"/>
          <w:lang w:eastAsia="zh-CN"/>
        </w:rPr>
        <w:t>9.2.1.</w:t>
      </w:r>
      <w:del w:id="3" w:author="HUAWEI-202202-01" w:date="2022-02-08T15:38:00Z">
        <w:r w:rsidRPr="00954B6B" w:rsidDel="006D1F6B">
          <w:rPr>
            <w:rFonts w:ascii="Arial" w:eastAsia="宋体" w:hAnsi="Arial"/>
            <w:sz w:val="22"/>
            <w:lang w:eastAsia="zh-CN"/>
          </w:rPr>
          <w:delText>3</w:delText>
        </w:r>
      </w:del>
      <w:ins w:id="4" w:author="HUAWEI-202202-01" w:date="2022-02-08T15:38:00Z">
        <w:r w:rsidR="006D1F6B">
          <w:rPr>
            <w:rFonts w:ascii="Arial" w:eastAsia="宋体" w:hAnsi="Arial"/>
            <w:sz w:val="22"/>
            <w:lang w:eastAsia="zh-CN"/>
          </w:rPr>
          <w:t>2</w:t>
        </w:r>
      </w:ins>
      <w:r w:rsidRPr="00954B6B">
        <w:rPr>
          <w:rFonts w:ascii="Arial" w:eastAsia="宋体" w:hAnsi="Arial"/>
          <w:sz w:val="22"/>
          <w:lang w:eastAsia="zh-CN"/>
        </w:rPr>
        <w:t>.1</w:t>
      </w:r>
      <w:r w:rsidRPr="00954B6B">
        <w:rPr>
          <w:rFonts w:ascii="Arial" w:eastAsia="宋体" w:hAnsi="Arial"/>
          <w:sz w:val="22"/>
          <w:lang w:eastAsia="zh-CN"/>
        </w:rPr>
        <w:tab/>
        <w:t>General</w:t>
      </w:r>
      <w:bookmarkEnd w:id="2"/>
    </w:p>
    <w:p w14:paraId="68C9CD36" w14:textId="78FBF0E3" w:rsidR="001E41F3" w:rsidRPr="00954B6B" w:rsidRDefault="00954B6B">
      <w:pPr>
        <w:rPr>
          <w:rFonts w:eastAsia="宋体"/>
        </w:rPr>
      </w:pPr>
      <w:r w:rsidRPr="00954B6B">
        <w:rPr>
          <w:rFonts w:eastAsia="宋体"/>
          <w:b/>
        </w:rPr>
        <w:t>API description:</w:t>
      </w:r>
      <w:r w:rsidRPr="00954B6B">
        <w:rPr>
          <w:rFonts w:eastAsia="宋体"/>
        </w:rPr>
        <w:t xml:space="preserve"> This API enables the MSGin5G Server to delivery MSGin5G Message to the </w:t>
      </w:r>
      <w:r w:rsidRPr="00954B6B">
        <w:rPr>
          <w:rFonts w:eastAsia="楷体_GB2312"/>
          <w:lang w:eastAsia="zh-CN"/>
        </w:rPr>
        <w:t>Legacy 3GPP Message Gateway</w:t>
      </w:r>
      <w:r w:rsidRPr="00954B6B">
        <w:rPr>
          <w:rFonts w:eastAsia="宋体"/>
        </w:rPr>
        <w:t>.</w:t>
      </w:r>
    </w:p>
    <w:p w14:paraId="12F1887E" w14:textId="77777777" w:rsidR="00954B6B" w:rsidRDefault="00954B6B" w:rsidP="00954B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6795E4D5" w14:textId="3B226E15" w:rsidR="00954B6B" w:rsidRPr="00954B6B" w:rsidRDefault="00954B6B" w:rsidP="00954B6B">
      <w:pPr>
        <w:keepNext/>
        <w:keepLines/>
        <w:spacing w:before="120"/>
        <w:ind w:left="1701" w:hanging="1701"/>
        <w:outlineLvl w:val="4"/>
        <w:rPr>
          <w:rFonts w:ascii="Arial" w:eastAsia="宋体" w:hAnsi="Arial"/>
          <w:sz w:val="22"/>
          <w:lang w:eastAsia="zh-CN"/>
        </w:rPr>
      </w:pPr>
      <w:bookmarkStart w:id="5" w:name="_Toc91856514"/>
      <w:r w:rsidRPr="00954B6B">
        <w:rPr>
          <w:rFonts w:ascii="Arial" w:eastAsia="宋体" w:hAnsi="Arial"/>
          <w:sz w:val="22"/>
          <w:lang w:eastAsia="zh-CN"/>
        </w:rPr>
        <w:t>9.2.1.</w:t>
      </w:r>
      <w:del w:id="6" w:author="HUAWEI-202202-01" w:date="2022-02-08T15:39:00Z">
        <w:r w:rsidRPr="00954B6B" w:rsidDel="006D1F6B">
          <w:rPr>
            <w:rFonts w:ascii="Arial" w:eastAsia="宋体" w:hAnsi="Arial"/>
            <w:sz w:val="22"/>
            <w:lang w:eastAsia="zh-CN"/>
          </w:rPr>
          <w:delText>3</w:delText>
        </w:r>
      </w:del>
      <w:ins w:id="7" w:author="HUAWEI-202202-01" w:date="2022-02-08T15:39:00Z">
        <w:r w:rsidR="006D1F6B">
          <w:rPr>
            <w:rFonts w:ascii="Arial" w:eastAsia="宋体" w:hAnsi="Arial"/>
            <w:sz w:val="22"/>
            <w:lang w:eastAsia="zh-CN"/>
          </w:rPr>
          <w:t>2</w:t>
        </w:r>
      </w:ins>
      <w:r w:rsidRPr="00954B6B">
        <w:rPr>
          <w:rFonts w:ascii="Arial" w:eastAsia="宋体" w:hAnsi="Arial"/>
          <w:sz w:val="22"/>
          <w:lang w:eastAsia="zh-CN"/>
        </w:rPr>
        <w:t>.2</w:t>
      </w:r>
      <w:r w:rsidRPr="00954B6B">
        <w:rPr>
          <w:rFonts w:ascii="Arial" w:eastAsia="宋体" w:hAnsi="Arial"/>
          <w:sz w:val="22"/>
          <w:lang w:eastAsia="zh-CN"/>
        </w:rPr>
        <w:tab/>
      </w:r>
      <w:proofErr w:type="spellStart"/>
      <w:r w:rsidRPr="00954B6B">
        <w:rPr>
          <w:rFonts w:ascii="Arial" w:eastAsia="宋体" w:hAnsi="Arial"/>
          <w:sz w:val="22"/>
          <w:lang w:eastAsia="zh-CN"/>
        </w:rPr>
        <w:t>Report_Message_Delivery_Status</w:t>
      </w:r>
      <w:proofErr w:type="spellEnd"/>
      <w:r w:rsidRPr="00954B6B">
        <w:rPr>
          <w:rFonts w:ascii="Arial" w:eastAsia="宋体" w:hAnsi="Arial"/>
          <w:sz w:val="22"/>
          <w:lang w:eastAsia="zh-CN"/>
        </w:rPr>
        <w:t xml:space="preserve"> operation</w:t>
      </w:r>
      <w:bookmarkEnd w:id="5"/>
    </w:p>
    <w:p w14:paraId="7C78ACEC" w14:textId="77777777" w:rsidR="00954B6B" w:rsidRPr="00954B6B" w:rsidRDefault="00954B6B" w:rsidP="00954B6B">
      <w:pPr>
        <w:rPr>
          <w:rFonts w:eastAsia="宋体"/>
        </w:rPr>
      </w:pPr>
      <w:r w:rsidRPr="00954B6B">
        <w:rPr>
          <w:rFonts w:eastAsia="宋体"/>
          <w:b/>
        </w:rPr>
        <w:t xml:space="preserve">API operation name: </w:t>
      </w:r>
      <w:proofErr w:type="spellStart"/>
      <w:r w:rsidRPr="00954B6B">
        <w:rPr>
          <w:rFonts w:eastAsia="宋体"/>
        </w:rPr>
        <w:t>Report_Message_Delivery_Status</w:t>
      </w:r>
      <w:proofErr w:type="spellEnd"/>
    </w:p>
    <w:p w14:paraId="3C8EC901" w14:textId="77777777" w:rsidR="00954B6B" w:rsidRPr="00954B6B" w:rsidRDefault="00954B6B" w:rsidP="00954B6B">
      <w:pPr>
        <w:rPr>
          <w:rFonts w:eastAsia="宋体"/>
          <w:lang w:eastAsia="zh-CN"/>
        </w:rPr>
      </w:pPr>
      <w:r w:rsidRPr="00954B6B">
        <w:rPr>
          <w:rFonts w:eastAsia="宋体"/>
          <w:b/>
        </w:rPr>
        <w:t>Description:</w:t>
      </w:r>
      <w:r w:rsidRPr="00954B6B">
        <w:rPr>
          <w:rFonts w:eastAsia="宋体"/>
        </w:rPr>
        <w:t xml:space="preserve"> Send an MSGin5G </w:t>
      </w:r>
      <w:r w:rsidRPr="00954B6B">
        <w:rPr>
          <w:rFonts w:eastAsia="宋体" w:hint="eastAsia"/>
          <w:lang w:eastAsia="zh-CN"/>
        </w:rPr>
        <w:t>m</w:t>
      </w:r>
      <w:r w:rsidRPr="00954B6B">
        <w:rPr>
          <w:rFonts w:eastAsia="宋体"/>
        </w:rPr>
        <w:t xml:space="preserve">essage delivery status report to </w:t>
      </w:r>
      <w:r w:rsidRPr="00954B6B">
        <w:rPr>
          <w:rFonts w:eastAsia="楷体_GB2312"/>
          <w:lang w:eastAsia="zh-CN"/>
        </w:rPr>
        <w:t>Legacy 3GPP Message Gateway</w:t>
      </w:r>
      <w:r w:rsidRPr="00954B6B">
        <w:rPr>
          <w:rFonts w:eastAsia="宋体"/>
        </w:rPr>
        <w:t>.</w:t>
      </w:r>
    </w:p>
    <w:p w14:paraId="4CC1FB29" w14:textId="77777777" w:rsidR="00954B6B" w:rsidRPr="00954B6B" w:rsidRDefault="00954B6B" w:rsidP="00954B6B">
      <w:pPr>
        <w:rPr>
          <w:rFonts w:eastAsia="宋体"/>
        </w:rPr>
      </w:pPr>
      <w:r w:rsidRPr="00954B6B">
        <w:rPr>
          <w:rFonts w:eastAsia="宋体"/>
          <w:b/>
        </w:rPr>
        <w:t>Known Consumers:</w:t>
      </w:r>
      <w:r w:rsidRPr="00954B6B">
        <w:rPr>
          <w:rFonts w:eastAsia="宋体"/>
        </w:rPr>
        <w:t xml:space="preserve"> M5S.</w:t>
      </w:r>
    </w:p>
    <w:p w14:paraId="48CD3EE4" w14:textId="77777777" w:rsidR="00954B6B" w:rsidRPr="00954B6B" w:rsidRDefault="00954B6B" w:rsidP="00954B6B">
      <w:pPr>
        <w:rPr>
          <w:rFonts w:eastAsia="宋体"/>
          <w:lang w:eastAsia="zh-CN"/>
        </w:rPr>
      </w:pPr>
      <w:r w:rsidRPr="00954B6B">
        <w:rPr>
          <w:rFonts w:eastAsia="宋体" w:hint="eastAsia"/>
          <w:b/>
          <w:lang w:eastAsia="zh-CN"/>
        </w:rPr>
        <w:t>Input</w:t>
      </w:r>
      <w:r w:rsidRPr="00954B6B">
        <w:rPr>
          <w:rFonts w:eastAsia="宋体"/>
          <w:b/>
          <w:lang w:eastAsia="zh-CN"/>
        </w:rPr>
        <w:t>s</w:t>
      </w:r>
      <w:r w:rsidRPr="00954B6B">
        <w:rPr>
          <w:rFonts w:eastAsia="宋体" w:hint="eastAsia"/>
          <w:b/>
          <w:lang w:eastAsia="zh-CN"/>
        </w:rPr>
        <w:t xml:space="preserve">: </w:t>
      </w:r>
      <w:r w:rsidRPr="00954B6B">
        <w:rPr>
          <w:rFonts w:eastAsia="宋体"/>
          <w:lang w:eastAsia="zh-CN"/>
        </w:rPr>
        <w:t xml:space="preserve">Refer </w:t>
      </w:r>
      <w:proofErr w:type="spellStart"/>
      <w:r w:rsidRPr="00954B6B">
        <w:rPr>
          <w:rFonts w:eastAsia="宋体"/>
          <w:lang w:eastAsia="zh-CN"/>
        </w:rPr>
        <w:t>subclause</w:t>
      </w:r>
      <w:proofErr w:type="spellEnd"/>
      <w:r w:rsidRPr="00954B6B">
        <w:rPr>
          <w:rFonts w:eastAsia="宋体"/>
          <w:lang w:eastAsia="zh-CN"/>
        </w:rPr>
        <w:t xml:space="preserve"> </w:t>
      </w:r>
      <w:r w:rsidRPr="00954B6B">
        <w:rPr>
          <w:rFonts w:eastAsia="楷体_GB2312"/>
          <w:lang w:eastAsia="zh-CN"/>
        </w:rPr>
        <w:t>8.3.5</w:t>
      </w:r>
    </w:p>
    <w:p w14:paraId="04F2995B" w14:textId="77777777" w:rsidR="00954B6B" w:rsidRPr="00954B6B" w:rsidRDefault="00954B6B" w:rsidP="00954B6B">
      <w:pPr>
        <w:rPr>
          <w:rFonts w:eastAsia="宋体"/>
          <w:lang w:eastAsia="zh-CN"/>
        </w:rPr>
      </w:pPr>
      <w:r w:rsidRPr="00954B6B">
        <w:rPr>
          <w:rFonts w:eastAsia="宋体" w:hint="eastAsia"/>
          <w:b/>
          <w:lang w:eastAsia="zh-CN"/>
        </w:rPr>
        <w:t>Output</w:t>
      </w:r>
      <w:r w:rsidRPr="00954B6B">
        <w:rPr>
          <w:rFonts w:eastAsia="宋体"/>
          <w:b/>
          <w:lang w:eastAsia="zh-CN"/>
        </w:rPr>
        <w:t>s</w:t>
      </w:r>
      <w:r w:rsidRPr="00954B6B">
        <w:rPr>
          <w:rFonts w:eastAsia="宋体" w:hint="eastAsia"/>
          <w:b/>
          <w:lang w:eastAsia="zh-CN"/>
        </w:rPr>
        <w:t>:</w:t>
      </w:r>
      <w:r w:rsidRPr="00954B6B">
        <w:rPr>
          <w:rFonts w:eastAsia="宋体" w:hint="eastAsia"/>
          <w:lang w:eastAsia="zh-CN"/>
        </w:rPr>
        <w:t xml:space="preserve"> </w:t>
      </w:r>
      <w:r w:rsidRPr="00954B6B">
        <w:rPr>
          <w:rFonts w:eastAsia="宋体"/>
          <w:lang w:eastAsia="zh-CN"/>
        </w:rPr>
        <w:t xml:space="preserve">Refer </w:t>
      </w:r>
      <w:proofErr w:type="spellStart"/>
      <w:r w:rsidRPr="00954B6B">
        <w:rPr>
          <w:rFonts w:eastAsia="宋体"/>
          <w:lang w:eastAsia="zh-CN"/>
        </w:rPr>
        <w:t>subclause</w:t>
      </w:r>
      <w:proofErr w:type="spellEnd"/>
      <w:r w:rsidRPr="00954B6B">
        <w:rPr>
          <w:rFonts w:eastAsia="宋体"/>
          <w:lang w:eastAsia="zh-CN"/>
        </w:rPr>
        <w:t xml:space="preserve"> </w:t>
      </w:r>
      <w:r w:rsidRPr="00954B6B">
        <w:rPr>
          <w:rFonts w:eastAsia="楷体_GB2312"/>
          <w:lang w:eastAsia="zh-CN"/>
        </w:rPr>
        <w:t>8.3.5</w:t>
      </w:r>
    </w:p>
    <w:p w14:paraId="570DFFF2" w14:textId="0321BEB6" w:rsidR="00954B6B" w:rsidRPr="00954B6B" w:rsidRDefault="00954B6B">
      <w:pPr>
        <w:rPr>
          <w:rFonts w:eastAsia="宋体"/>
          <w:lang w:eastAsia="zh-CN"/>
        </w:rPr>
      </w:pPr>
      <w:r w:rsidRPr="00954B6B">
        <w:rPr>
          <w:rFonts w:eastAsia="宋体"/>
          <w:lang w:eastAsia="zh-CN"/>
        </w:rPr>
        <w:t xml:space="preserve">See </w:t>
      </w:r>
      <w:proofErr w:type="spellStart"/>
      <w:r w:rsidRPr="00954B6B">
        <w:rPr>
          <w:rFonts w:eastAsia="宋体"/>
          <w:lang w:eastAsia="zh-CN"/>
        </w:rPr>
        <w:t>subclause</w:t>
      </w:r>
      <w:proofErr w:type="spellEnd"/>
      <w:r w:rsidRPr="00954B6B">
        <w:rPr>
          <w:rFonts w:eastAsia="宋体"/>
          <w:lang w:eastAsia="zh-CN"/>
        </w:rPr>
        <w:t> 8.3.5 for the details of usage of this API operation.</w:t>
      </w:r>
    </w:p>
    <w:p w14:paraId="386F8830" w14:textId="77777777" w:rsidR="00954B6B" w:rsidRDefault="00954B6B" w:rsidP="00954B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6AB01A50" w14:textId="77777777" w:rsidR="006D1F6B" w:rsidRPr="006D1F6B" w:rsidRDefault="006D1F6B" w:rsidP="006D1F6B">
      <w:pPr>
        <w:keepNext/>
        <w:keepLines/>
        <w:spacing w:before="120"/>
        <w:ind w:left="1134" w:hanging="1134"/>
        <w:outlineLvl w:val="2"/>
        <w:rPr>
          <w:rFonts w:ascii="Arial" w:eastAsia="宋体" w:hAnsi="Arial"/>
          <w:sz w:val="28"/>
        </w:rPr>
      </w:pPr>
      <w:bookmarkStart w:id="8" w:name="_Toc91856479"/>
      <w:r w:rsidRPr="006D1F6B">
        <w:rPr>
          <w:rFonts w:ascii="Arial" w:eastAsia="宋体" w:hAnsi="Arial"/>
          <w:sz w:val="28"/>
        </w:rPr>
        <w:t>8.11.4</w:t>
      </w:r>
      <w:r w:rsidRPr="006D1F6B">
        <w:rPr>
          <w:rFonts w:ascii="Arial" w:eastAsia="宋体" w:hAnsi="Arial"/>
          <w:sz w:val="28"/>
        </w:rPr>
        <w:tab/>
        <w:t>Constrained device sending message using Gateway UE</w:t>
      </w:r>
      <w:bookmarkEnd w:id="8"/>
    </w:p>
    <w:p w14:paraId="00EE5FAF" w14:textId="77777777" w:rsidR="006D1F6B" w:rsidRPr="006D1F6B" w:rsidRDefault="006D1F6B" w:rsidP="006D1F6B">
      <w:pPr>
        <w:rPr>
          <w:rFonts w:eastAsia="宋体"/>
        </w:rPr>
      </w:pPr>
      <w:r w:rsidRPr="006D1F6B">
        <w:rPr>
          <w:rFonts w:eastAsia="宋体"/>
          <w:lang w:eastAsia="ko-KR"/>
        </w:rPr>
        <w:t xml:space="preserve">The signalling flow for the Application Client-2 </w:t>
      </w:r>
      <w:r w:rsidRPr="006D1F6B">
        <w:rPr>
          <w:rFonts w:eastAsia="宋体"/>
        </w:rPr>
        <w:t xml:space="preserve">on the UE-2 (which is a constrained device) to send message using gateway UE functionality on MSGin5G UE-1 is </w:t>
      </w:r>
      <w:r w:rsidRPr="006D1F6B">
        <w:rPr>
          <w:rFonts w:eastAsia="宋体"/>
          <w:lang w:eastAsia="ko-KR"/>
        </w:rPr>
        <w:t>illustrated in figure </w:t>
      </w:r>
      <w:r w:rsidRPr="006D1F6B">
        <w:rPr>
          <w:rFonts w:eastAsia="宋体"/>
        </w:rPr>
        <w:t>8.11.4</w:t>
      </w:r>
      <w:r w:rsidRPr="006D1F6B">
        <w:rPr>
          <w:rFonts w:eastAsia="宋体"/>
          <w:lang w:eastAsia="ko-KR"/>
        </w:rPr>
        <w:t xml:space="preserve">-1. </w:t>
      </w:r>
    </w:p>
    <w:p w14:paraId="53D97046" w14:textId="77777777" w:rsidR="006D1F6B" w:rsidRPr="006D1F6B" w:rsidRDefault="006D1F6B" w:rsidP="006D1F6B">
      <w:pPr>
        <w:rPr>
          <w:rFonts w:eastAsia="宋体"/>
        </w:rPr>
      </w:pPr>
      <w:r w:rsidRPr="006D1F6B">
        <w:rPr>
          <w:rFonts w:eastAsia="宋体"/>
        </w:rPr>
        <w:t>Pre-conditions:</w:t>
      </w:r>
    </w:p>
    <w:p w14:paraId="57B51402" w14:textId="77777777" w:rsidR="006D1F6B" w:rsidRPr="006D1F6B" w:rsidRDefault="006D1F6B" w:rsidP="006D1F6B">
      <w:pPr>
        <w:ind w:left="568" w:hanging="284"/>
        <w:rPr>
          <w:rFonts w:eastAsia="宋体"/>
        </w:rPr>
      </w:pPr>
      <w:r w:rsidRPr="006D1F6B">
        <w:rPr>
          <w:rFonts w:eastAsia="宋体"/>
        </w:rPr>
        <w:t>1.</w:t>
      </w:r>
      <w:r w:rsidRPr="006D1F6B">
        <w:rPr>
          <w:rFonts w:eastAsia="宋体"/>
        </w:rPr>
        <w:tab/>
        <w:t>The MSGin5G UE-1 is connected to an access network that provides connectivity to the MSGin5G Server.</w:t>
      </w:r>
    </w:p>
    <w:p w14:paraId="58CD6937" w14:textId="77777777" w:rsidR="006D1F6B" w:rsidRPr="006D1F6B" w:rsidRDefault="006D1F6B" w:rsidP="006D1F6B">
      <w:pPr>
        <w:ind w:left="568" w:hanging="284"/>
        <w:rPr>
          <w:rFonts w:eastAsia="宋体"/>
        </w:rPr>
      </w:pPr>
      <w:r w:rsidRPr="006D1F6B">
        <w:rPr>
          <w:rFonts w:eastAsia="宋体"/>
        </w:rPr>
        <w:t>2.</w:t>
      </w:r>
      <w:r w:rsidRPr="006D1F6B">
        <w:rPr>
          <w:rFonts w:eastAsia="宋体"/>
        </w:rPr>
        <w:tab/>
        <w:t>The UE-2 is constrained device and is successfully registered with MSGin5G UE-1 acting as a gateway UE.</w:t>
      </w:r>
    </w:p>
    <w:p w14:paraId="5B4A50AD" w14:textId="77777777" w:rsidR="006D1F6B" w:rsidRPr="006D1F6B" w:rsidRDefault="006D1F6B" w:rsidP="006D1F6B">
      <w:pPr>
        <w:ind w:left="568" w:hanging="284"/>
        <w:rPr>
          <w:rFonts w:eastAsia="宋体"/>
        </w:rPr>
      </w:pPr>
    </w:p>
    <w:p w14:paraId="4D05D3B0" w14:textId="77777777" w:rsidR="006D1F6B" w:rsidRPr="006D1F6B" w:rsidRDefault="006D1F6B" w:rsidP="006D1F6B">
      <w:pPr>
        <w:keepNext/>
        <w:keepLines/>
        <w:spacing w:before="60"/>
        <w:jc w:val="center"/>
        <w:rPr>
          <w:rFonts w:ascii="Arial" w:eastAsia="宋体" w:hAnsi="Arial"/>
          <w:b/>
        </w:rPr>
      </w:pPr>
      <w:r w:rsidRPr="006D1F6B">
        <w:rPr>
          <w:rFonts w:ascii="Arial" w:eastAsia="宋体" w:hAnsi="Arial"/>
          <w:b/>
        </w:rPr>
        <w:object w:dxaOrig="9504" w:dyaOrig="4740" w14:anchorId="45E7DA5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5pt;height:236.95pt" o:ole="">
            <v:imagedata r:id="rId12" o:title=""/>
          </v:shape>
          <o:OLEObject Type="Embed" ProgID="Visio.Drawing.15" ShapeID="_x0000_i1025" DrawAspect="Content" ObjectID="_1705851952" r:id="rId13"/>
        </w:object>
      </w:r>
    </w:p>
    <w:p w14:paraId="7396F4C8" w14:textId="77777777" w:rsidR="006D1F6B" w:rsidRPr="006D1F6B" w:rsidRDefault="006D1F6B" w:rsidP="006D1F6B">
      <w:pPr>
        <w:keepLines/>
        <w:spacing w:after="240"/>
        <w:jc w:val="center"/>
        <w:rPr>
          <w:rFonts w:ascii="Arial" w:eastAsia="宋体" w:hAnsi="Arial"/>
          <w:b/>
        </w:rPr>
      </w:pPr>
      <w:r w:rsidRPr="006D1F6B">
        <w:rPr>
          <w:rFonts w:ascii="Arial" w:eastAsia="宋体" w:hAnsi="Arial"/>
          <w:b/>
        </w:rPr>
        <w:t>Figure 8.11.4-1: Application Client-2 on UE-2 sends message using gateway UE functionality on MSGin5G UE-1</w:t>
      </w:r>
    </w:p>
    <w:p w14:paraId="01398170" w14:textId="77777777" w:rsidR="006D1F6B" w:rsidRPr="006D1F6B" w:rsidRDefault="006D1F6B" w:rsidP="006D1F6B">
      <w:pPr>
        <w:ind w:left="568" w:hanging="284"/>
        <w:rPr>
          <w:rFonts w:eastAsia="宋体"/>
          <w:lang w:val="en-IN"/>
        </w:rPr>
      </w:pPr>
      <w:r w:rsidRPr="006D1F6B">
        <w:rPr>
          <w:rFonts w:eastAsia="宋体"/>
          <w:lang w:val="en-IN"/>
        </w:rPr>
        <w:lastRenderedPageBreak/>
        <w:t>1)</w:t>
      </w:r>
      <w:r w:rsidRPr="006D1F6B">
        <w:rPr>
          <w:rFonts w:eastAsia="宋体"/>
          <w:lang w:val="en-IN"/>
        </w:rPr>
        <w:tab/>
        <w:t>An Application Client-2 on the UE-2 sends a request to send MSGin5G message to the MSGin5G Client-1. The information elements defined in Table </w:t>
      </w:r>
      <w:r w:rsidRPr="006D1F6B">
        <w:rPr>
          <w:rFonts w:eastAsia="宋体"/>
        </w:rPr>
        <w:t>8.11.4-1</w:t>
      </w:r>
      <w:r w:rsidRPr="006D1F6B">
        <w:rPr>
          <w:rFonts w:eastAsia="宋体"/>
          <w:lang w:val="en-IN"/>
        </w:rPr>
        <w:t xml:space="preserve"> are included in the message. </w:t>
      </w:r>
    </w:p>
    <w:p w14:paraId="16276501" w14:textId="77777777" w:rsidR="006D1F6B" w:rsidRPr="006D1F6B" w:rsidRDefault="006D1F6B" w:rsidP="006D1F6B">
      <w:pPr>
        <w:keepNext/>
        <w:keepLines/>
        <w:spacing w:before="60"/>
        <w:jc w:val="center"/>
        <w:rPr>
          <w:rFonts w:ascii="Arial" w:eastAsia="宋体" w:hAnsi="Arial"/>
          <w:b/>
        </w:rPr>
      </w:pPr>
      <w:r w:rsidRPr="006D1F6B">
        <w:rPr>
          <w:rFonts w:ascii="Arial" w:eastAsia="宋体" w:hAnsi="Arial"/>
          <w:b/>
        </w:rPr>
        <w:t>Table 8.11.4-1: I</w:t>
      </w:r>
      <w:r w:rsidRPr="006D1F6B">
        <w:rPr>
          <w:rFonts w:ascii="Arial" w:eastAsia="宋体" w:hAnsi="Arial" w:hint="eastAsia"/>
          <w:b/>
          <w:lang w:eastAsia="zh-CN"/>
        </w:rPr>
        <w:t xml:space="preserve">nformation </w:t>
      </w:r>
      <w:r w:rsidRPr="006D1F6B">
        <w:rPr>
          <w:rFonts w:ascii="Arial" w:eastAsia="宋体" w:hAnsi="Arial"/>
          <w:b/>
          <w:lang w:eastAsia="zh-CN"/>
        </w:rPr>
        <w:t>elements for</w:t>
      </w:r>
      <w:r w:rsidRPr="006D1F6B">
        <w:rPr>
          <w:rFonts w:ascii="Arial" w:eastAsia="宋体" w:hAnsi="Arial" w:hint="eastAsia"/>
          <w:b/>
          <w:lang w:eastAsia="zh-CN"/>
        </w:rPr>
        <w:t xml:space="preserve"> </w:t>
      </w:r>
      <w:r w:rsidRPr="006D1F6B">
        <w:rPr>
          <w:rFonts w:ascii="Arial" w:eastAsia="宋体" w:hAnsi="Arial"/>
          <w:b/>
          <w:lang w:eastAsia="zh-CN"/>
        </w:rPr>
        <w:t>Request to send MSGin5G message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6D1F6B" w:rsidRPr="006D1F6B" w14:paraId="6C1178E4" w14:textId="77777777" w:rsidTr="0029421C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5A9D80" w14:textId="77777777" w:rsidR="006D1F6B" w:rsidRPr="006D1F6B" w:rsidRDefault="006D1F6B" w:rsidP="006D1F6B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6D1F6B">
              <w:rPr>
                <w:rFonts w:ascii="Arial" w:eastAsia="宋体" w:hAnsi="Arial"/>
                <w:b/>
                <w:sz w:val="18"/>
              </w:rP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58F714" w14:textId="77777777" w:rsidR="006D1F6B" w:rsidRPr="006D1F6B" w:rsidRDefault="006D1F6B" w:rsidP="006D1F6B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6D1F6B">
              <w:rPr>
                <w:rFonts w:ascii="Arial" w:eastAsia="宋体" w:hAnsi="Arial"/>
                <w:b/>
                <w:sz w:val="18"/>
              </w:rP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0B859D" w14:textId="77777777" w:rsidR="006D1F6B" w:rsidRPr="006D1F6B" w:rsidRDefault="006D1F6B" w:rsidP="006D1F6B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6D1F6B">
              <w:rPr>
                <w:rFonts w:ascii="Arial" w:eastAsia="宋体" w:hAnsi="Arial"/>
                <w:b/>
                <w:sz w:val="18"/>
              </w:rPr>
              <w:t>Description</w:t>
            </w:r>
          </w:p>
        </w:tc>
      </w:tr>
      <w:tr w:rsidR="006D1F6B" w:rsidRPr="006D1F6B" w14:paraId="58655597" w14:textId="77777777" w:rsidTr="0029421C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57A266" w14:textId="77777777" w:rsidR="006D1F6B" w:rsidRPr="006D1F6B" w:rsidRDefault="006D1F6B" w:rsidP="006D1F6B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6D1F6B">
              <w:rPr>
                <w:rFonts w:ascii="Arial" w:eastAsia="宋体" w:hAnsi="Arial"/>
                <w:sz w:val="18"/>
              </w:rPr>
              <w:t xml:space="preserve">Recipient address 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FE1B04" w14:textId="77777777" w:rsidR="006D1F6B" w:rsidRPr="006D1F6B" w:rsidRDefault="006D1F6B" w:rsidP="006D1F6B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6D1F6B">
              <w:rPr>
                <w:rFonts w:ascii="Arial" w:eastAsia="宋体" w:hAnsi="Arial"/>
                <w:sz w:val="18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5F3AF3" w14:textId="77777777" w:rsidR="006D1F6B" w:rsidRPr="006D1F6B" w:rsidRDefault="006D1F6B" w:rsidP="006D1F6B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6D1F6B">
              <w:rPr>
                <w:rFonts w:ascii="Arial" w:eastAsia="宋体" w:hAnsi="Arial"/>
                <w:sz w:val="18"/>
              </w:rPr>
              <w:t>Indicates details of the recipient. This IE is mandatory to initiate Point-to-Point messaging.</w:t>
            </w:r>
          </w:p>
        </w:tc>
      </w:tr>
      <w:tr w:rsidR="006D1F6B" w:rsidRPr="006D1F6B" w14:paraId="4A02E26F" w14:textId="77777777" w:rsidTr="0029421C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916F7A" w14:textId="77777777" w:rsidR="006D1F6B" w:rsidRPr="006D1F6B" w:rsidRDefault="006D1F6B" w:rsidP="006D1F6B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6D1F6B">
              <w:rPr>
                <w:rFonts w:ascii="Arial" w:eastAsia="宋体" w:hAnsi="Arial"/>
                <w:sz w:val="18"/>
                <w:lang w:val="en-IN"/>
              </w:rPr>
              <w:t>Recipient Group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6E6B31" w14:textId="77777777" w:rsidR="006D1F6B" w:rsidRPr="006D1F6B" w:rsidRDefault="006D1F6B" w:rsidP="006D1F6B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6D1F6B">
              <w:rPr>
                <w:rFonts w:ascii="Arial" w:eastAsia="宋体" w:hAnsi="Arial"/>
                <w:sz w:val="18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1328C5" w14:textId="77777777" w:rsidR="006D1F6B" w:rsidRPr="006D1F6B" w:rsidRDefault="006D1F6B" w:rsidP="006D1F6B">
            <w:pPr>
              <w:widowControl w:val="0"/>
              <w:spacing w:after="0"/>
              <w:rPr>
                <w:rFonts w:ascii="Arial" w:eastAsia="宋体" w:hAnsi="Arial"/>
                <w:sz w:val="18"/>
              </w:rPr>
            </w:pPr>
            <w:r w:rsidRPr="006D1F6B">
              <w:rPr>
                <w:rFonts w:ascii="Arial" w:eastAsia="宋体" w:hAnsi="Arial"/>
                <w:sz w:val="18"/>
              </w:rPr>
              <w:t xml:space="preserve">Indicates target group. </w:t>
            </w:r>
          </w:p>
          <w:p w14:paraId="050FCB9C" w14:textId="77777777" w:rsidR="006D1F6B" w:rsidRPr="006D1F6B" w:rsidRDefault="006D1F6B" w:rsidP="006D1F6B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6D1F6B">
              <w:rPr>
                <w:rFonts w:ascii="Arial" w:eastAsia="宋体" w:hAnsi="Arial"/>
                <w:sz w:val="18"/>
              </w:rPr>
              <w:t>This IE is mandatory to initiate Group Message.</w:t>
            </w:r>
          </w:p>
        </w:tc>
      </w:tr>
      <w:tr w:rsidR="006D1F6B" w:rsidRPr="006D1F6B" w14:paraId="7F8579DD" w14:textId="77777777" w:rsidTr="0029421C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B59017" w14:textId="77777777" w:rsidR="006D1F6B" w:rsidRPr="006D1F6B" w:rsidRDefault="006D1F6B" w:rsidP="006D1F6B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en-IN"/>
              </w:rPr>
            </w:pPr>
            <w:r w:rsidRPr="006D1F6B">
              <w:rPr>
                <w:rFonts w:ascii="Arial" w:eastAsia="宋体" w:hAnsi="Arial"/>
                <w:sz w:val="18"/>
              </w:rPr>
              <w:t>Application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65C568" w14:textId="77777777" w:rsidR="006D1F6B" w:rsidRPr="006D1F6B" w:rsidRDefault="006D1F6B" w:rsidP="006D1F6B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6D1F6B">
              <w:rPr>
                <w:rFonts w:ascii="Arial" w:eastAsia="宋体" w:hAnsi="Arial"/>
                <w:sz w:val="18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52F4C7" w14:textId="77777777" w:rsidR="006D1F6B" w:rsidRPr="006D1F6B" w:rsidRDefault="006D1F6B" w:rsidP="006D1F6B">
            <w:pPr>
              <w:widowControl w:val="0"/>
              <w:spacing w:after="0"/>
              <w:rPr>
                <w:rFonts w:ascii="Arial" w:eastAsia="宋体" w:hAnsi="Arial"/>
                <w:sz w:val="18"/>
              </w:rPr>
            </w:pPr>
            <w:r w:rsidRPr="006D1F6B">
              <w:rPr>
                <w:rFonts w:ascii="Arial" w:eastAsia="宋体" w:hAnsi="Arial"/>
                <w:sz w:val="18"/>
              </w:rPr>
              <w:t>Identifies the application(s)</w:t>
            </w:r>
            <w:r w:rsidRPr="006D1F6B">
              <w:rPr>
                <w:rFonts w:ascii="Arial" w:eastAsia="宋体" w:hAnsi="Arial" w:hint="eastAsia"/>
                <w:sz w:val="18"/>
                <w:lang w:eastAsia="zh-CN"/>
              </w:rPr>
              <w:t xml:space="preserve"> </w:t>
            </w:r>
            <w:r w:rsidRPr="006D1F6B">
              <w:rPr>
                <w:rFonts w:ascii="Arial" w:eastAsia="宋体" w:hAnsi="Arial"/>
                <w:sz w:val="18"/>
              </w:rPr>
              <w:t>for which the payload is intended.</w:t>
            </w:r>
          </w:p>
        </w:tc>
      </w:tr>
      <w:tr w:rsidR="006D1F6B" w:rsidRPr="006D1F6B" w14:paraId="7587FF92" w14:textId="77777777" w:rsidTr="0029421C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A111FD" w14:textId="77777777" w:rsidR="006D1F6B" w:rsidRPr="006D1F6B" w:rsidRDefault="006D1F6B" w:rsidP="006D1F6B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6D1F6B">
              <w:rPr>
                <w:rFonts w:ascii="Arial" w:eastAsia="宋体" w:hAnsi="Arial"/>
                <w:sz w:val="18"/>
              </w:rPr>
              <w:t>Payload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3BF6BE" w14:textId="77777777" w:rsidR="006D1F6B" w:rsidRPr="006D1F6B" w:rsidRDefault="006D1F6B" w:rsidP="006D1F6B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6D1F6B">
              <w:rPr>
                <w:rFonts w:ascii="Arial" w:eastAsia="宋体" w:hAnsi="Arial"/>
                <w:sz w:val="18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75BD13" w14:textId="77777777" w:rsidR="006D1F6B" w:rsidRPr="006D1F6B" w:rsidRDefault="006D1F6B" w:rsidP="006D1F6B">
            <w:pPr>
              <w:widowControl w:val="0"/>
              <w:spacing w:after="0"/>
              <w:rPr>
                <w:rFonts w:ascii="Arial" w:eastAsia="宋体" w:hAnsi="Arial"/>
                <w:sz w:val="18"/>
              </w:rPr>
            </w:pPr>
            <w:r w:rsidRPr="006D1F6B">
              <w:rPr>
                <w:rFonts w:ascii="Arial" w:eastAsia="宋体" w:hAnsi="Arial"/>
                <w:sz w:val="18"/>
              </w:rPr>
              <w:t>Payload of the message.</w:t>
            </w:r>
          </w:p>
          <w:p w14:paraId="7EE36AE0" w14:textId="77777777" w:rsidR="006D1F6B" w:rsidRPr="006D1F6B" w:rsidRDefault="006D1F6B" w:rsidP="006D1F6B">
            <w:pPr>
              <w:widowControl w:val="0"/>
              <w:spacing w:after="0"/>
              <w:rPr>
                <w:rFonts w:ascii="Arial" w:eastAsia="宋体" w:hAnsi="Arial"/>
                <w:sz w:val="18"/>
              </w:rPr>
            </w:pPr>
            <w:r w:rsidRPr="006D1F6B">
              <w:rPr>
                <w:rFonts w:ascii="Arial" w:eastAsia="宋体" w:hAnsi="Arial"/>
                <w:sz w:val="18"/>
              </w:rPr>
              <w:t>MSGin5G Server/Client is unaware of the content.</w:t>
            </w:r>
          </w:p>
        </w:tc>
      </w:tr>
      <w:tr w:rsidR="006D1F6B" w:rsidRPr="006D1F6B" w14:paraId="755580C3" w14:textId="77777777" w:rsidTr="0029421C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6468F7" w14:textId="77777777" w:rsidR="006D1F6B" w:rsidRPr="006D1F6B" w:rsidRDefault="006D1F6B" w:rsidP="006D1F6B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6D1F6B">
              <w:rPr>
                <w:rFonts w:ascii="Arial" w:eastAsia="宋体" w:hAnsi="Arial"/>
                <w:sz w:val="18"/>
              </w:rPr>
              <w:t>Delivery status required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1BBF59" w14:textId="77777777" w:rsidR="006D1F6B" w:rsidRPr="006D1F6B" w:rsidRDefault="006D1F6B" w:rsidP="006D1F6B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6D1F6B">
              <w:rPr>
                <w:rFonts w:ascii="Arial" w:eastAsia="宋体" w:hAnsi="Arial"/>
                <w:sz w:val="18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88774D" w14:textId="77777777" w:rsidR="006D1F6B" w:rsidRPr="006D1F6B" w:rsidRDefault="006D1F6B" w:rsidP="006D1F6B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6D1F6B">
              <w:rPr>
                <w:rFonts w:ascii="Arial" w:eastAsia="宋体" w:hAnsi="Arial"/>
                <w:sz w:val="18"/>
              </w:rPr>
              <w:t>Indicates whether delivery status is required or not</w:t>
            </w:r>
          </w:p>
        </w:tc>
      </w:tr>
    </w:tbl>
    <w:p w14:paraId="6C39B717" w14:textId="77777777" w:rsidR="006D1F6B" w:rsidRPr="006D1F6B" w:rsidRDefault="006D1F6B" w:rsidP="006D1F6B">
      <w:pPr>
        <w:rPr>
          <w:rFonts w:eastAsia="宋体"/>
        </w:rPr>
      </w:pPr>
    </w:p>
    <w:p w14:paraId="7D31F01A" w14:textId="77777777" w:rsidR="006D1F6B" w:rsidRPr="006D1F6B" w:rsidRDefault="006D1F6B" w:rsidP="006D1F6B">
      <w:pPr>
        <w:keepLines/>
        <w:ind w:left="1135" w:hanging="851"/>
        <w:rPr>
          <w:rFonts w:eastAsia="宋体"/>
          <w:color w:val="FF0000"/>
          <w:lang w:val="en-IN"/>
        </w:rPr>
      </w:pPr>
      <w:r w:rsidRPr="006D1F6B">
        <w:rPr>
          <w:rFonts w:eastAsia="宋体"/>
          <w:color w:val="FF0000"/>
          <w:lang w:val="en-IN"/>
        </w:rPr>
        <w:t>Editor's note:</w:t>
      </w:r>
      <w:r w:rsidRPr="006D1F6B">
        <w:rPr>
          <w:rFonts w:eastAsia="宋体"/>
          <w:color w:val="FF0000"/>
          <w:lang w:val="en-IN"/>
        </w:rPr>
        <w:tab/>
        <w:t>If Priority type needs to be communicated from application clients is FFS.</w:t>
      </w:r>
    </w:p>
    <w:p w14:paraId="7FD5144C" w14:textId="77777777" w:rsidR="006D1F6B" w:rsidRPr="006D1F6B" w:rsidRDefault="006D1F6B" w:rsidP="006D1F6B">
      <w:pPr>
        <w:ind w:left="568" w:hanging="284"/>
        <w:rPr>
          <w:rFonts w:eastAsia="宋体"/>
        </w:rPr>
      </w:pPr>
      <w:r w:rsidRPr="006D1F6B">
        <w:rPr>
          <w:rFonts w:eastAsia="宋体"/>
        </w:rPr>
        <w:t>2)</w:t>
      </w:r>
      <w:r w:rsidRPr="006D1F6B">
        <w:rPr>
          <w:rFonts w:eastAsia="宋体"/>
        </w:rPr>
        <w:tab/>
        <w:t xml:space="preserve">Upon receiving the request from the </w:t>
      </w:r>
      <w:r w:rsidRPr="006D1F6B">
        <w:rPr>
          <w:rFonts w:eastAsia="宋体"/>
          <w:lang w:val="en-IN"/>
        </w:rPr>
        <w:t>Application Client-2 in UE-2</w:t>
      </w:r>
      <w:r w:rsidRPr="006D1F6B">
        <w:rPr>
          <w:rFonts w:eastAsia="宋体"/>
        </w:rPr>
        <w:t xml:space="preserve">, </w:t>
      </w:r>
    </w:p>
    <w:p w14:paraId="2C789561" w14:textId="0526759C" w:rsidR="006D1F6B" w:rsidRPr="006D1F6B" w:rsidRDefault="006D1F6B" w:rsidP="006D1F6B">
      <w:pPr>
        <w:ind w:left="851" w:hanging="284"/>
        <w:rPr>
          <w:rFonts w:eastAsia="宋体"/>
        </w:rPr>
      </w:pPr>
      <w:r w:rsidRPr="006D1F6B">
        <w:rPr>
          <w:rFonts w:eastAsia="宋体"/>
        </w:rPr>
        <w:t>a)</w:t>
      </w:r>
      <w:r w:rsidRPr="006D1F6B">
        <w:rPr>
          <w:rFonts w:eastAsia="宋体"/>
        </w:rPr>
        <w:tab/>
        <w:t xml:space="preserve">if the size of the received message exceeds the maximum allowed packet size, if </w:t>
      </w:r>
      <w:r w:rsidRPr="006D1F6B">
        <w:rPr>
          <w:rFonts w:eastAsia="宋体"/>
          <w:lang w:val="en-IN"/>
        </w:rPr>
        <w:t xml:space="preserve">Recipient Group </w:t>
      </w:r>
      <w:r w:rsidRPr="006D1F6B">
        <w:rPr>
          <w:rFonts w:eastAsia="宋体" w:hint="eastAsia"/>
          <w:lang w:val="en-IN" w:eastAsia="zh-CN"/>
        </w:rPr>
        <w:t xml:space="preserve">Service </w:t>
      </w:r>
      <w:r w:rsidRPr="006D1F6B">
        <w:rPr>
          <w:rFonts w:eastAsia="宋体"/>
          <w:lang w:val="en-IN"/>
        </w:rPr>
        <w:t>ID</w:t>
      </w:r>
      <w:r w:rsidRPr="006D1F6B">
        <w:rPr>
          <w:rFonts w:eastAsia="宋体"/>
        </w:rPr>
        <w:t xml:space="preserve"> is included, the </w:t>
      </w:r>
      <w:r w:rsidRPr="006D1F6B">
        <w:rPr>
          <w:rFonts w:eastAsia="宋体"/>
          <w:lang w:val="en-IN"/>
        </w:rPr>
        <w:t xml:space="preserve">MSGin5G </w:t>
      </w:r>
      <w:r w:rsidRPr="006D1F6B">
        <w:rPr>
          <w:rFonts w:eastAsia="宋体"/>
        </w:rPr>
        <w:t xml:space="preserve">Client-1 sends the group message as specified in clause 8.7.4. Otherwise, the </w:t>
      </w:r>
      <w:r w:rsidRPr="006D1F6B">
        <w:rPr>
          <w:rFonts w:eastAsia="宋体"/>
          <w:lang w:val="en-IN"/>
        </w:rPr>
        <w:t xml:space="preserve">MSGin5G </w:t>
      </w:r>
      <w:r w:rsidRPr="006D1F6B">
        <w:rPr>
          <w:rFonts w:eastAsia="宋体"/>
        </w:rPr>
        <w:t xml:space="preserve">Client-1 sends </w:t>
      </w:r>
      <w:del w:id="9" w:author="HUAWEI-202202-01" w:date="2022-02-08T15:39:00Z">
        <w:r w:rsidRPr="006D1F6B" w:rsidDel="006D1F6B">
          <w:rPr>
            <w:rFonts w:eastAsia="宋体"/>
          </w:rPr>
          <w:delText>p</w:delText>
        </w:r>
      </w:del>
      <w:ins w:id="10" w:author="HUAWEI-202202-01" w:date="2022-02-08T15:39:00Z">
        <w:r>
          <w:rPr>
            <w:rFonts w:eastAsia="宋体"/>
          </w:rPr>
          <w:t>P</w:t>
        </w:r>
      </w:ins>
      <w:r w:rsidRPr="006D1F6B">
        <w:rPr>
          <w:rFonts w:eastAsia="宋体"/>
        </w:rPr>
        <w:t>oint</w:t>
      </w:r>
      <w:del w:id="11" w:author="HUAWEI-202202-01" w:date="2022-02-08T15:39:00Z">
        <w:r w:rsidRPr="006D1F6B" w:rsidDel="006D1F6B">
          <w:rPr>
            <w:rFonts w:eastAsia="宋体"/>
          </w:rPr>
          <w:delText xml:space="preserve"> </w:delText>
        </w:r>
      </w:del>
      <w:ins w:id="12" w:author="HUAWEI-202202-01" w:date="2022-02-08T15:39:00Z">
        <w:r>
          <w:rPr>
            <w:rFonts w:eastAsia="宋体"/>
          </w:rPr>
          <w:t>-</w:t>
        </w:r>
      </w:ins>
      <w:r w:rsidRPr="006D1F6B">
        <w:rPr>
          <w:rFonts w:eastAsia="宋体"/>
        </w:rPr>
        <w:t>to</w:t>
      </w:r>
      <w:del w:id="13" w:author="HUAWEI-202202-01" w:date="2022-02-08T15:40:00Z">
        <w:r w:rsidRPr="006D1F6B" w:rsidDel="006D1F6B">
          <w:rPr>
            <w:rFonts w:eastAsia="宋体"/>
          </w:rPr>
          <w:delText xml:space="preserve"> </w:delText>
        </w:r>
      </w:del>
      <w:ins w:id="14" w:author="HUAWEI-202202-01" w:date="2022-02-08T15:40:00Z">
        <w:r>
          <w:rPr>
            <w:rFonts w:eastAsia="宋体"/>
          </w:rPr>
          <w:t>-</w:t>
        </w:r>
      </w:ins>
      <w:del w:id="15" w:author="HUAWEI-202202-01" w:date="2022-02-08T15:39:00Z">
        <w:r w:rsidRPr="006D1F6B" w:rsidDel="006D1F6B">
          <w:rPr>
            <w:rFonts w:eastAsia="宋体"/>
          </w:rPr>
          <w:delText>p</w:delText>
        </w:r>
      </w:del>
      <w:ins w:id="16" w:author="HUAWEI-202202-01" w:date="2022-02-08T15:39:00Z">
        <w:r>
          <w:rPr>
            <w:rFonts w:eastAsia="宋体"/>
          </w:rPr>
          <w:t>P</w:t>
        </w:r>
      </w:ins>
      <w:r w:rsidRPr="006D1F6B">
        <w:rPr>
          <w:rFonts w:eastAsia="宋体"/>
        </w:rPr>
        <w:t>oint message as specified in clause 8.5.4;</w:t>
      </w:r>
    </w:p>
    <w:p w14:paraId="29078820" w14:textId="204F8B33" w:rsidR="006D1F6B" w:rsidRPr="006D1F6B" w:rsidRDefault="006D1F6B" w:rsidP="006D1F6B">
      <w:pPr>
        <w:ind w:left="851" w:hanging="284"/>
        <w:rPr>
          <w:rFonts w:eastAsia="宋体"/>
        </w:rPr>
      </w:pPr>
      <w:r w:rsidRPr="006D1F6B">
        <w:rPr>
          <w:rFonts w:eastAsia="宋体"/>
        </w:rPr>
        <w:t>b)</w:t>
      </w:r>
      <w:r w:rsidRPr="006D1F6B">
        <w:rPr>
          <w:rFonts w:eastAsia="宋体"/>
        </w:rPr>
        <w:tab/>
        <w:t xml:space="preserve">If the size of the received message does not exceed the maximum allowed packet size, if </w:t>
      </w:r>
      <w:r w:rsidRPr="006D1F6B">
        <w:rPr>
          <w:rFonts w:eastAsia="宋体"/>
          <w:lang w:val="en-IN"/>
        </w:rPr>
        <w:t>Recipient Group</w:t>
      </w:r>
      <w:r w:rsidRPr="006D1F6B">
        <w:rPr>
          <w:rFonts w:eastAsia="宋体" w:hint="eastAsia"/>
          <w:lang w:val="en-IN" w:eastAsia="zh-CN"/>
        </w:rPr>
        <w:t xml:space="preserve"> Service</w:t>
      </w:r>
      <w:r w:rsidRPr="006D1F6B">
        <w:rPr>
          <w:rFonts w:eastAsia="宋体"/>
          <w:lang w:val="en-IN"/>
        </w:rPr>
        <w:t xml:space="preserve"> ID</w:t>
      </w:r>
      <w:r w:rsidRPr="006D1F6B">
        <w:rPr>
          <w:rFonts w:eastAsia="宋体"/>
        </w:rPr>
        <w:t xml:space="preserve"> is included, the </w:t>
      </w:r>
      <w:r w:rsidRPr="006D1F6B">
        <w:rPr>
          <w:rFonts w:eastAsia="宋体"/>
          <w:lang w:val="en-IN"/>
        </w:rPr>
        <w:t xml:space="preserve">MSGin5G </w:t>
      </w:r>
      <w:r w:rsidRPr="006D1F6B">
        <w:rPr>
          <w:rFonts w:eastAsia="宋体"/>
        </w:rPr>
        <w:t xml:space="preserve">Client-1 sends the group message as specified in clause 8.5.5. Otherwise, the </w:t>
      </w:r>
      <w:r w:rsidRPr="006D1F6B">
        <w:rPr>
          <w:rFonts w:eastAsia="宋体"/>
          <w:lang w:val="en-IN"/>
        </w:rPr>
        <w:t xml:space="preserve">MSGin5G </w:t>
      </w:r>
      <w:r w:rsidRPr="006D1F6B">
        <w:rPr>
          <w:rFonts w:eastAsia="宋体"/>
        </w:rPr>
        <w:t xml:space="preserve">Client-1 sends </w:t>
      </w:r>
      <w:del w:id="17" w:author="HUAWEI-202202-01" w:date="2022-02-08T15:40:00Z">
        <w:r w:rsidRPr="006D1F6B" w:rsidDel="006D1F6B">
          <w:rPr>
            <w:rFonts w:eastAsia="宋体"/>
          </w:rPr>
          <w:delText>p</w:delText>
        </w:r>
      </w:del>
      <w:ins w:id="18" w:author="HUAWEI-202202-01" w:date="2022-02-08T15:40:00Z">
        <w:r>
          <w:rPr>
            <w:rFonts w:eastAsia="宋体"/>
          </w:rPr>
          <w:t>P</w:t>
        </w:r>
      </w:ins>
      <w:r w:rsidRPr="006D1F6B">
        <w:rPr>
          <w:rFonts w:eastAsia="宋体"/>
        </w:rPr>
        <w:t>oint</w:t>
      </w:r>
      <w:del w:id="19" w:author="HUAWEI-202202-01" w:date="2022-02-08T15:40:00Z">
        <w:r w:rsidRPr="006D1F6B" w:rsidDel="006D1F6B">
          <w:rPr>
            <w:rFonts w:eastAsia="宋体"/>
          </w:rPr>
          <w:delText xml:space="preserve"> </w:delText>
        </w:r>
      </w:del>
      <w:ins w:id="20" w:author="HUAWEI-202202-01" w:date="2022-02-08T15:40:00Z">
        <w:r>
          <w:rPr>
            <w:rFonts w:eastAsia="宋体"/>
          </w:rPr>
          <w:t>-</w:t>
        </w:r>
      </w:ins>
      <w:r w:rsidRPr="006D1F6B">
        <w:rPr>
          <w:rFonts w:eastAsia="宋体"/>
        </w:rPr>
        <w:t>to</w:t>
      </w:r>
      <w:del w:id="21" w:author="HUAWEI-202202-01" w:date="2022-02-08T15:40:00Z">
        <w:r w:rsidRPr="006D1F6B" w:rsidDel="006D1F6B">
          <w:rPr>
            <w:rFonts w:eastAsia="宋体"/>
          </w:rPr>
          <w:delText xml:space="preserve"> </w:delText>
        </w:r>
      </w:del>
      <w:ins w:id="22" w:author="HUAWEI-202202-01" w:date="2022-02-08T15:40:00Z">
        <w:r>
          <w:rPr>
            <w:rFonts w:eastAsia="宋体"/>
          </w:rPr>
          <w:t>-</w:t>
        </w:r>
      </w:ins>
      <w:del w:id="23" w:author="HUAWEI-202202-01" w:date="2022-02-08T15:40:00Z">
        <w:r w:rsidRPr="006D1F6B" w:rsidDel="006D1F6B">
          <w:rPr>
            <w:rFonts w:eastAsia="宋体"/>
          </w:rPr>
          <w:delText>p</w:delText>
        </w:r>
      </w:del>
      <w:ins w:id="24" w:author="HUAWEI-202202-01" w:date="2022-02-08T15:40:00Z">
        <w:r>
          <w:rPr>
            <w:rFonts w:eastAsia="宋体"/>
          </w:rPr>
          <w:t>P</w:t>
        </w:r>
      </w:ins>
      <w:r w:rsidRPr="006D1F6B">
        <w:rPr>
          <w:rFonts w:eastAsia="宋体"/>
        </w:rPr>
        <w:t xml:space="preserve">oint message as specified in clause 8.7.1. </w:t>
      </w:r>
    </w:p>
    <w:p w14:paraId="20FDFDF5" w14:textId="77777777" w:rsidR="006D1F6B" w:rsidRPr="006D1F6B" w:rsidRDefault="006D1F6B" w:rsidP="006D1F6B">
      <w:pPr>
        <w:ind w:left="851" w:hanging="284"/>
        <w:rPr>
          <w:rFonts w:eastAsia="宋体"/>
        </w:rPr>
      </w:pPr>
      <w:r w:rsidRPr="006D1F6B">
        <w:rPr>
          <w:rFonts w:eastAsia="宋体"/>
        </w:rPr>
        <w:t xml:space="preserve">The MSGin5G Client-1 uses the information elements received in the </w:t>
      </w:r>
      <w:r w:rsidRPr="006D1F6B">
        <w:rPr>
          <w:rFonts w:eastAsia="宋体"/>
          <w:lang w:val="en-IN"/>
        </w:rPr>
        <w:t>request from UE-2 to send the MSGin5G</w:t>
      </w:r>
      <w:r w:rsidRPr="006D1F6B">
        <w:rPr>
          <w:rFonts w:eastAsia="宋体"/>
        </w:rPr>
        <w:t xml:space="preserve"> message request;</w:t>
      </w:r>
    </w:p>
    <w:p w14:paraId="4B045AAC" w14:textId="77777777" w:rsidR="006D1F6B" w:rsidRPr="006D1F6B" w:rsidRDefault="006D1F6B" w:rsidP="006D1F6B">
      <w:pPr>
        <w:ind w:left="568" w:hanging="284"/>
        <w:rPr>
          <w:rFonts w:eastAsia="宋体"/>
        </w:rPr>
      </w:pPr>
      <w:r w:rsidRPr="006D1F6B">
        <w:rPr>
          <w:rFonts w:eastAsia="宋体"/>
        </w:rPr>
        <w:t>NOTE 1:</w:t>
      </w:r>
      <w:r w:rsidRPr="006D1F6B">
        <w:rPr>
          <w:rFonts w:eastAsia="宋体"/>
        </w:rPr>
        <w:tab/>
        <w:t xml:space="preserve">The </w:t>
      </w:r>
      <w:r w:rsidRPr="006D1F6B">
        <w:rPr>
          <w:rFonts w:eastAsia="宋体"/>
          <w:lang w:val="en-IN"/>
        </w:rPr>
        <w:t xml:space="preserve">MSGin5G </w:t>
      </w:r>
      <w:r w:rsidRPr="006D1F6B">
        <w:rPr>
          <w:rFonts w:eastAsia="宋体"/>
        </w:rPr>
        <w:t>Client-1 may also reject the request to send MSGin5G message based on local condition (like available power or connectivity to access network or any other reason outside the scope of 3GPP).</w:t>
      </w:r>
    </w:p>
    <w:p w14:paraId="01175AF2" w14:textId="77777777" w:rsidR="006D1F6B" w:rsidRPr="006D1F6B" w:rsidRDefault="006D1F6B" w:rsidP="006D1F6B">
      <w:pPr>
        <w:ind w:left="568" w:hanging="284"/>
        <w:rPr>
          <w:rFonts w:eastAsia="宋体"/>
          <w:lang w:val="en-IN"/>
        </w:rPr>
      </w:pPr>
      <w:r w:rsidRPr="006D1F6B">
        <w:rPr>
          <w:rFonts w:eastAsia="宋体"/>
        </w:rPr>
        <w:t>3)</w:t>
      </w:r>
      <w:r w:rsidRPr="006D1F6B">
        <w:rPr>
          <w:rFonts w:eastAsia="宋体"/>
        </w:rPr>
        <w:tab/>
        <w:t xml:space="preserve">The </w:t>
      </w:r>
      <w:r w:rsidRPr="006D1F6B">
        <w:rPr>
          <w:rFonts w:eastAsia="宋体"/>
          <w:lang w:val="en-IN"/>
        </w:rPr>
        <w:t xml:space="preserve">MSGin5G Client-1 sends response to send MSGin5G message to Application Client-2 on UE-2. The response message includes information elements as specified in </w:t>
      </w:r>
      <w:r w:rsidRPr="006D1F6B">
        <w:rPr>
          <w:rFonts w:eastAsia="宋体"/>
        </w:rPr>
        <w:t>Table </w:t>
      </w:r>
      <w:r w:rsidRPr="006D1F6B">
        <w:rPr>
          <w:rFonts w:eastAsia="宋体" w:hint="eastAsia"/>
        </w:rPr>
        <w:t>8.11</w:t>
      </w:r>
      <w:r w:rsidRPr="006D1F6B">
        <w:rPr>
          <w:rFonts w:eastAsia="宋体"/>
        </w:rPr>
        <w:t>.4-2</w:t>
      </w:r>
      <w:r w:rsidRPr="006D1F6B">
        <w:rPr>
          <w:rFonts w:eastAsia="宋体"/>
          <w:lang w:val="en-IN"/>
        </w:rPr>
        <w:t>.</w:t>
      </w:r>
    </w:p>
    <w:p w14:paraId="78089CF3" w14:textId="77777777" w:rsidR="006D1F6B" w:rsidRPr="006D1F6B" w:rsidRDefault="006D1F6B" w:rsidP="006D1F6B">
      <w:pPr>
        <w:keepNext/>
        <w:keepLines/>
        <w:spacing w:before="60"/>
        <w:jc w:val="center"/>
        <w:rPr>
          <w:rFonts w:ascii="Arial" w:eastAsia="宋体" w:hAnsi="Arial"/>
          <w:b/>
        </w:rPr>
      </w:pPr>
      <w:r w:rsidRPr="006D1F6B">
        <w:rPr>
          <w:rFonts w:ascii="Arial" w:eastAsia="宋体" w:hAnsi="Arial"/>
          <w:b/>
        </w:rPr>
        <w:t>Table 8.11.4-2: I</w:t>
      </w:r>
      <w:r w:rsidRPr="006D1F6B">
        <w:rPr>
          <w:rFonts w:ascii="Arial" w:eastAsia="宋体" w:hAnsi="Arial" w:hint="eastAsia"/>
          <w:b/>
          <w:lang w:eastAsia="zh-CN"/>
        </w:rPr>
        <w:t xml:space="preserve">nformation </w:t>
      </w:r>
      <w:r w:rsidRPr="006D1F6B">
        <w:rPr>
          <w:rFonts w:ascii="Arial" w:eastAsia="宋体" w:hAnsi="Arial"/>
          <w:b/>
          <w:lang w:eastAsia="zh-CN"/>
        </w:rPr>
        <w:t>elements for</w:t>
      </w:r>
      <w:r w:rsidRPr="006D1F6B">
        <w:rPr>
          <w:rFonts w:ascii="Arial" w:eastAsia="宋体" w:hAnsi="Arial" w:hint="eastAsia"/>
          <w:b/>
          <w:lang w:eastAsia="zh-CN"/>
        </w:rPr>
        <w:t xml:space="preserve"> </w:t>
      </w:r>
      <w:r w:rsidRPr="006D1F6B">
        <w:rPr>
          <w:rFonts w:ascii="Arial" w:eastAsia="宋体" w:hAnsi="Arial"/>
          <w:b/>
          <w:lang w:eastAsia="zh-CN"/>
        </w:rPr>
        <w:t>Response to send MSGin5G message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6D1F6B" w:rsidRPr="006D1F6B" w14:paraId="6420C11E" w14:textId="77777777" w:rsidTr="0029421C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7A0877" w14:textId="77777777" w:rsidR="006D1F6B" w:rsidRPr="006D1F6B" w:rsidRDefault="006D1F6B" w:rsidP="006D1F6B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6D1F6B">
              <w:rPr>
                <w:rFonts w:ascii="Arial" w:eastAsia="宋体" w:hAnsi="Arial"/>
                <w:b/>
                <w:sz w:val="18"/>
              </w:rP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DA3C214" w14:textId="77777777" w:rsidR="006D1F6B" w:rsidRPr="006D1F6B" w:rsidRDefault="006D1F6B" w:rsidP="006D1F6B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6D1F6B">
              <w:rPr>
                <w:rFonts w:ascii="Arial" w:eastAsia="宋体" w:hAnsi="Arial"/>
                <w:b/>
                <w:sz w:val="18"/>
              </w:rP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59550E" w14:textId="77777777" w:rsidR="006D1F6B" w:rsidRPr="006D1F6B" w:rsidRDefault="006D1F6B" w:rsidP="006D1F6B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6D1F6B">
              <w:rPr>
                <w:rFonts w:ascii="Arial" w:eastAsia="宋体" w:hAnsi="Arial"/>
                <w:b/>
                <w:sz w:val="18"/>
              </w:rPr>
              <w:t>Description</w:t>
            </w:r>
          </w:p>
        </w:tc>
      </w:tr>
      <w:tr w:rsidR="006D1F6B" w:rsidRPr="006D1F6B" w14:paraId="40D28492" w14:textId="77777777" w:rsidTr="0029421C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9D7D3B" w14:textId="77777777" w:rsidR="006D1F6B" w:rsidRPr="006D1F6B" w:rsidRDefault="006D1F6B" w:rsidP="006D1F6B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6D1F6B">
              <w:rPr>
                <w:rFonts w:ascii="Arial" w:eastAsia="宋体" w:hAnsi="Arial"/>
                <w:sz w:val="18"/>
              </w:rPr>
              <w:t xml:space="preserve">Result 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DA1866" w14:textId="77777777" w:rsidR="006D1F6B" w:rsidRPr="006D1F6B" w:rsidRDefault="006D1F6B" w:rsidP="006D1F6B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6D1F6B">
              <w:rPr>
                <w:rFonts w:ascii="Arial" w:eastAsia="宋体" w:hAnsi="Arial"/>
                <w:sz w:val="18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E6E455" w14:textId="77777777" w:rsidR="006D1F6B" w:rsidRPr="006D1F6B" w:rsidRDefault="006D1F6B" w:rsidP="006D1F6B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6D1F6B">
              <w:rPr>
                <w:rFonts w:ascii="Arial" w:eastAsia="宋体" w:hAnsi="Arial"/>
                <w:sz w:val="18"/>
              </w:rPr>
              <w:t>Indicates success or failure of the request</w:t>
            </w:r>
          </w:p>
        </w:tc>
      </w:tr>
      <w:tr w:rsidR="006D1F6B" w:rsidRPr="006D1F6B" w14:paraId="16CFB539" w14:textId="77777777" w:rsidTr="0029421C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3499E5" w14:textId="77777777" w:rsidR="006D1F6B" w:rsidRPr="006D1F6B" w:rsidRDefault="006D1F6B" w:rsidP="006D1F6B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6D1F6B">
              <w:rPr>
                <w:rFonts w:ascii="Arial" w:eastAsia="宋体" w:hAnsi="Arial"/>
                <w:sz w:val="18"/>
              </w:rPr>
              <w:t>Failure reason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00E39F" w14:textId="77777777" w:rsidR="006D1F6B" w:rsidRPr="006D1F6B" w:rsidRDefault="006D1F6B" w:rsidP="006D1F6B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6D1F6B">
              <w:rPr>
                <w:rFonts w:ascii="Arial" w:eastAsia="宋体" w:hAnsi="Arial"/>
                <w:sz w:val="18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292727" w14:textId="77777777" w:rsidR="006D1F6B" w:rsidRPr="006D1F6B" w:rsidRDefault="006D1F6B" w:rsidP="006D1F6B">
            <w:pPr>
              <w:widowControl w:val="0"/>
              <w:spacing w:after="0"/>
              <w:rPr>
                <w:rFonts w:ascii="Arial" w:eastAsia="宋体" w:hAnsi="Arial"/>
                <w:sz w:val="18"/>
              </w:rPr>
            </w:pPr>
            <w:r w:rsidRPr="006D1F6B">
              <w:rPr>
                <w:rFonts w:ascii="Arial" w:eastAsia="宋体" w:hAnsi="Arial"/>
                <w:sz w:val="18"/>
              </w:rPr>
              <w:t>Indicates failure reason. This IE is included only if Result IE is set to failure.</w:t>
            </w:r>
          </w:p>
        </w:tc>
      </w:tr>
    </w:tbl>
    <w:p w14:paraId="39680C12" w14:textId="77777777" w:rsidR="006D1F6B" w:rsidRPr="006D1F6B" w:rsidRDefault="006D1F6B" w:rsidP="006D1F6B">
      <w:pPr>
        <w:rPr>
          <w:rFonts w:eastAsia="宋体"/>
        </w:rPr>
      </w:pPr>
    </w:p>
    <w:p w14:paraId="67A3E980" w14:textId="77777777" w:rsidR="006D1F6B" w:rsidRPr="006D1F6B" w:rsidRDefault="006D1F6B" w:rsidP="006D1F6B">
      <w:pPr>
        <w:keepLines/>
        <w:ind w:left="1135" w:hanging="851"/>
        <w:rPr>
          <w:rFonts w:eastAsia="宋体"/>
          <w:lang w:val="en-IN"/>
        </w:rPr>
      </w:pPr>
      <w:r w:rsidRPr="006D1F6B">
        <w:rPr>
          <w:rFonts w:eastAsia="宋体"/>
          <w:lang w:val="en-IN"/>
        </w:rPr>
        <w:t>NOTE 2:</w:t>
      </w:r>
      <w:r w:rsidRPr="006D1F6B">
        <w:rPr>
          <w:rFonts w:eastAsia="宋体"/>
          <w:lang w:val="en-IN"/>
        </w:rPr>
        <w:tab/>
        <w:t>If the MSGin5G Client-1 has decided to</w:t>
      </w:r>
      <w:r w:rsidRPr="006D1F6B">
        <w:rPr>
          <w:rFonts w:eastAsia="宋体"/>
        </w:rPr>
        <w:t xml:space="preserve"> reject the request to send the message or </w:t>
      </w:r>
      <w:r w:rsidRPr="006D1F6B">
        <w:rPr>
          <w:rFonts w:eastAsia="宋体"/>
          <w:lang w:val="en-IN"/>
        </w:rPr>
        <w:t xml:space="preserve">the MSGin5G Client-1 </w:t>
      </w:r>
      <w:r w:rsidRPr="006D1F6B">
        <w:rPr>
          <w:rFonts w:eastAsia="宋体"/>
        </w:rPr>
        <w:t xml:space="preserve">received reject response from MSGin5G Server in step 2, the </w:t>
      </w:r>
      <w:r w:rsidRPr="006D1F6B">
        <w:rPr>
          <w:rFonts w:eastAsia="宋体"/>
          <w:lang w:val="en-IN"/>
        </w:rPr>
        <w:t xml:space="preserve">MSGin5G </w:t>
      </w:r>
      <w:r w:rsidRPr="006D1F6B">
        <w:rPr>
          <w:rFonts w:eastAsia="宋体"/>
        </w:rPr>
        <w:t xml:space="preserve">Client-1 sends </w:t>
      </w:r>
      <w:r w:rsidRPr="006D1F6B">
        <w:rPr>
          <w:rFonts w:eastAsia="宋体"/>
          <w:lang w:val="en-IN"/>
        </w:rPr>
        <w:t xml:space="preserve">failure response to the Application Client-2 </w:t>
      </w:r>
      <w:r w:rsidRPr="006D1F6B">
        <w:rPr>
          <w:rFonts w:eastAsia="宋体"/>
        </w:rPr>
        <w:t>and stops performing further steps</w:t>
      </w:r>
      <w:r w:rsidRPr="006D1F6B">
        <w:rPr>
          <w:rFonts w:eastAsia="宋体"/>
          <w:lang w:val="en-IN"/>
        </w:rPr>
        <w:t>.</w:t>
      </w:r>
    </w:p>
    <w:p w14:paraId="1641C0F9" w14:textId="77777777" w:rsidR="006D1F6B" w:rsidRPr="006D1F6B" w:rsidRDefault="006D1F6B" w:rsidP="006D1F6B">
      <w:pPr>
        <w:ind w:left="568" w:hanging="284"/>
        <w:rPr>
          <w:rFonts w:eastAsia="宋体"/>
          <w:lang w:val="en-IN"/>
        </w:rPr>
      </w:pPr>
      <w:r w:rsidRPr="006D1F6B">
        <w:rPr>
          <w:rFonts w:eastAsia="宋体"/>
          <w:lang w:val="en-IN"/>
        </w:rPr>
        <w:t>4)</w:t>
      </w:r>
      <w:r w:rsidRPr="006D1F6B">
        <w:rPr>
          <w:rFonts w:eastAsia="宋体"/>
          <w:lang w:val="en-IN"/>
        </w:rPr>
        <w:tab/>
        <w:t>If delivery status is requested while sending the message in step 1, the MSGin5G Client-1 may receive message delivery status report from the MSGin5G Server.</w:t>
      </w:r>
    </w:p>
    <w:p w14:paraId="7394D264" w14:textId="77777777" w:rsidR="006D1F6B" w:rsidRPr="006D1F6B" w:rsidRDefault="006D1F6B" w:rsidP="006D1F6B">
      <w:pPr>
        <w:ind w:left="568" w:hanging="284"/>
        <w:rPr>
          <w:rFonts w:eastAsia="宋体"/>
          <w:lang w:val="en-IN"/>
        </w:rPr>
      </w:pPr>
      <w:r w:rsidRPr="006D1F6B">
        <w:rPr>
          <w:rFonts w:eastAsia="宋体"/>
          <w:lang w:val="en-IN"/>
        </w:rPr>
        <w:t>5)</w:t>
      </w:r>
      <w:r w:rsidRPr="006D1F6B">
        <w:rPr>
          <w:rFonts w:eastAsia="宋体"/>
          <w:lang w:val="en-IN"/>
        </w:rPr>
        <w:tab/>
        <w:t>Upon receiving the message delivery status report, the MSGin5G Client-1 sends the delivery status to the Application Client-2 on UE-2. The message includes information elements as specified in Table 8.11.4-3.</w:t>
      </w:r>
    </w:p>
    <w:p w14:paraId="2F58408A" w14:textId="77777777" w:rsidR="006D1F6B" w:rsidRPr="006D1F6B" w:rsidRDefault="006D1F6B" w:rsidP="006D1F6B">
      <w:pPr>
        <w:keepNext/>
        <w:keepLines/>
        <w:spacing w:before="60"/>
        <w:jc w:val="center"/>
        <w:rPr>
          <w:rFonts w:ascii="Arial" w:eastAsia="宋体" w:hAnsi="Arial"/>
          <w:b/>
        </w:rPr>
      </w:pPr>
      <w:r w:rsidRPr="006D1F6B">
        <w:rPr>
          <w:rFonts w:ascii="Arial" w:eastAsia="宋体" w:hAnsi="Arial"/>
          <w:b/>
        </w:rPr>
        <w:t>Table 8.11.4-3: I</w:t>
      </w:r>
      <w:r w:rsidRPr="006D1F6B">
        <w:rPr>
          <w:rFonts w:ascii="Arial" w:eastAsia="宋体" w:hAnsi="Arial" w:hint="eastAsia"/>
          <w:b/>
          <w:lang w:eastAsia="zh-CN"/>
        </w:rPr>
        <w:t xml:space="preserve">nformation </w:t>
      </w:r>
      <w:r w:rsidRPr="006D1F6B">
        <w:rPr>
          <w:rFonts w:ascii="Arial" w:eastAsia="宋体" w:hAnsi="Arial"/>
          <w:b/>
          <w:lang w:eastAsia="zh-CN"/>
        </w:rPr>
        <w:t>elements for</w:t>
      </w:r>
      <w:r w:rsidRPr="006D1F6B">
        <w:rPr>
          <w:rFonts w:ascii="Arial" w:eastAsia="宋体" w:hAnsi="Arial" w:hint="eastAsia"/>
          <w:b/>
          <w:lang w:eastAsia="zh-CN"/>
        </w:rPr>
        <w:t xml:space="preserve"> </w:t>
      </w:r>
      <w:r w:rsidRPr="006D1F6B">
        <w:rPr>
          <w:rFonts w:ascii="Arial" w:eastAsia="宋体" w:hAnsi="Arial"/>
          <w:b/>
          <w:lang w:eastAsia="zh-CN"/>
        </w:rPr>
        <w:t>MSGin5G message delivery status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6D1F6B" w:rsidRPr="006D1F6B" w14:paraId="11CF9E7E" w14:textId="77777777" w:rsidTr="0029421C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B0AB7F" w14:textId="77777777" w:rsidR="006D1F6B" w:rsidRPr="006D1F6B" w:rsidRDefault="006D1F6B" w:rsidP="006D1F6B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6D1F6B">
              <w:rPr>
                <w:rFonts w:ascii="Arial" w:eastAsia="宋体" w:hAnsi="Arial"/>
                <w:b/>
                <w:sz w:val="18"/>
              </w:rP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B01E45" w14:textId="77777777" w:rsidR="006D1F6B" w:rsidRPr="006D1F6B" w:rsidRDefault="006D1F6B" w:rsidP="006D1F6B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6D1F6B">
              <w:rPr>
                <w:rFonts w:ascii="Arial" w:eastAsia="宋体" w:hAnsi="Arial"/>
                <w:b/>
                <w:sz w:val="18"/>
              </w:rP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8635EE" w14:textId="77777777" w:rsidR="006D1F6B" w:rsidRPr="006D1F6B" w:rsidRDefault="006D1F6B" w:rsidP="006D1F6B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6D1F6B">
              <w:rPr>
                <w:rFonts w:ascii="Arial" w:eastAsia="宋体" w:hAnsi="Arial"/>
                <w:b/>
                <w:sz w:val="18"/>
              </w:rPr>
              <w:t>Description</w:t>
            </w:r>
          </w:p>
        </w:tc>
      </w:tr>
      <w:tr w:rsidR="006D1F6B" w:rsidRPr="006D1F6B" w14:paraId="6202946B" w14:textId="77777777" w:rsidTr="0029421C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4FFEFA2" w14:textId="77777777" w:rsidR="006D1F6B" w:rsidRPr="006D1F6B" w:rsidRDefault="006D1F6B" w:rsidP="006D1F6B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6D1F6B">
              <w:rPr>
                <w:rFonts w:ascii="Arial" w:eastAsia="宋体" w:hAnsi="Arial"/>
                <w:sz w:val="18"/>
              </w:rPr>
              <w:t xml:space="preserve">Delivery status 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990BF8" w14:textId="77777777" w:rsidR="006D1F6B" w:rsidRPr="006D1F6B" w:rsidRDefault="006D1F6B" w:rsidP="006D1F6B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6D1F6B">
              <w:rPr>
                <w:rFonts w:ascii="Arial" w:eastAsia="宋体" w:hAnsi="Arial"/>
                <w:sz w:val="18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6CF513" w14:textId="77777777" w:rsidR="006D1F6B" w:rsidRPr="006D1F6B" w:rsidRDefault="006D1F6B" w:rsidP="006D1F6B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6D1F6B">
              <w:rPr>
                <w:rFonts w:ascii="Arial" w:eastAsia="宋体" w:hAnsi="Arial"/>
                <w:sz w:val="18"/>
              </w:rPr>
              <w:t>Indicates delivery status</w:t>
            </w:r>
          </w:p>
        </w:tc>
      </w:tr>
    </w:tbl>
    <w:p w14:paraId="29C87527" w14:textId="77777777" w:rsidR="00954B6B" w:rsidRDefault="00954B6B">
      <w:pPr>
        <w:rPr>
          <w:noProof/>
        </w:rPr>
      </w:pPr>
    </w:p>
    <w:p w14:paraId="4B2BD1E3" w14:textId="77777777" w:rsidR="00954B6B" w:rsidRDefault="00954B6B" w:rsidP="00954B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16B957A5" w14:textId="77777777" w:rsidR="006D1F6B" w:rsidRPr="006D1F6B" w:rsidRDefault="006D1F6B" w:rsidP="006D1F6B">
      <w:pPr>
        <w:keepNext/>
        <w:keepLines/>
        <w:spacing w:before="120"/>
        <w:ind w:left="1134" w:hanging="1134"/>
        <w:outlineLvl w:val="2"/>
        <w:rPr>
          <w:rFonts w:ascii="Arial" w:eastAsia="宋体" w:hAnsi="Arial"/>
          <w:sz w:val="28"/>
        </w:rPr>
      </w:pPr>
      <w:bookmarkStart w:id="25" w:name="_Toc66460305"/>
      <w:bookmarkStart w:id="26" w:name="_Toc91856480"/>
      <w:r w:rsidRPr="006D1F6B">
        <w:rPr>
          <w:rFonts w:ascii="Arial" w:eastAsia="宋体" w:hAnsi="Arial"/>
          <w:sz w:val="28"/>
        </w:rPr>
        <w:lastRenderedPageBreak/>
        <w:t>8.11.5</w:t>
      </w:r>
      <w:r w:rsidRPr="006D1F6B">
        <w:rPr>
          <w:rFonts w:ascii="Arial" w:eastAsia="宋体" w:hAnsi="Arial"/>
          <w:sz w:val="28"/>
        </w:rPr>
        <w:tab/>
        <w:t>Constrained device receiving message via Gateway</w:t>
      </w:r>
      <w:bookmarkEnd w:id="25"/>
      <w:r w:rsidRPr="006D1F6B">
        <w:rPr>
          <w:rFonts w:ascii="Arial" w:eastAsia="宋体" w:hAnsi="Arial"/>
          <w:sz w:val="28"/>
        </w:rPr>
        <w:t xml:space="preserve"> UE</w:t>
      </w:r>
      <w:bookmarkEnd w:id="26"/>
    </w:p>
    <w:p w14:paraId="5F640CB0" w14:textId="3DEBE0C2" w:rsidR="006D1F6B" w:rsidRPr="006D1F6B" w:rsidRDefault="006D1F6B" w:rsidP="006D1F6B">
      <w:pPr>
        <w:rPr>
          <w:rFonts w:eastAsia="宋体"/>
        </w:rPr>
      </w:pPr>
      <w:r w:rsidRPr="006D1F6B">
        <w:rPr>
          <w:rFonts w:eastAsia="宋体"/>
          <w:lang w:eastAsia="ko-KR"/>
        </w:rPr>
        <w:t xml:space="preserve">The signalling flow for </w:t>
      </w:r>
      <w:r w:rsidRPr="006D1F6B">
        <w:rPr>
          <w:rFonts w:eastAsia="宋体"/>
        </w:rPr>
        <w:t xml:space="preserve">Application Client-2 on the UE-2 (which is constrained device) to receive message (group message, </w:t>
      </w:r>
      <w:del w:id="27" w:author="HUAWEI-202202-01" w:date="2022-02-08T15:41:00Z">
        <w:r w:rsidRPr="006D1F6B" w:rsidDel="006D1F6B">
          <w:rPr>
            <w:rFonts w:eastAsia="宋体"/>
          </w:rPr>
          <w:delText>p</w:delText>
        </w:r>
      </w:del>
      <w:ins w:id="28" w:author="HUAWEI-202202-01" w:date="2022-02-08T15:41:00Z">
        <w:r>
          <w:rPr>
            <w:rFonts w:eastAsia="宋体"/>
          </w:rPr>
          <w:t>P</w:t>
        </w:r>
      </w:ins>
      <w:r w:rsidRPr="006D1F6B">
        <w:rPr>
          <w:rFonts w:eastAsia="宋体"/>
        </w:rPr>
        <w:t>oint-to-</w:t>
      </w:r>
      <w:del w:id="29" w:author="HUAWEI-202202-01" w:date="2022-02-08T15:41:00Z">
        <w:r w:rsidRPr="006D1F6B" w:rsidDel="006D1F6B">
          <w:rPr>
            <w:rFonts w:eastAsia="宋体"/>
          </w:rPr>
          <w:delText>p</w:delText>
        </w:r>
      </w:del>
      <w:ins w:id="30" w:author="HUAWEI-202202-01" w:date="2022-02-08T15:41:00Z">
        <w:r>
          <w:rPr>
            <w:rFonts w:eastAsia="宋体"/>
          </w:rPr>
          <w:t>P</w:t>
        </w:r>
      </w:ins>
      <w:r w:rsidRPr="006D1F6B">
        <w:rPr>
          <w:rFonts w:eastAsia="宋体"/>
        </w:rPr>
        <w:t xml:space="preserve">oint message or point-to-application message) using gateway UE functionality on MSGin5G UE-1 is </w:t>
      </w:r>
      <w:r w:rsidRPr="006D1F6B">
        <w:rPr>
          <w:rFonts w:eastAsia="宋体"/>
          <w:lang w:eastAsia="ko-KR"/>
        </w:rPr>
        <w:t>illustrated in figure </w:t>
      </w:r>
      <w:r w:rsidRPr="006D1F6B">
        <w:rPr>
          <w:rFonts w:eastAsia="宋体"/>
        </w:rPr>
        <w:t>8.11.5</w:t>
      </w:r>
      <w:r w:rsidRPr="006D1F6B">
        <w:rPr>
          <w:rFonts w:eastAsia="宋体"/>
          <w:lang w:eastAsia="ko-KR"/>
        </w:rPr>
        <w:t xml:space="preserve">-1. </w:t>
      </w:r>
    </w:p>
    <w:p w14:paraId="1C479B2D" w14:textId="77777777" w:rsidR="006D1F6B" w:rsidRPr="006D1F6B" w:rsidRDefault="006D1F6B" w:rsidP="006D1F6B">
      <w:pPr>
        <w:rPr>
          <w:rFonts w:eastAsia="宋体"/>
        </w:rPr>
      </w:pPr>
      <w:r w:rsidRPr="006D1F6B">
        <w:rPr>
          <w:rFonts w:eastAsia="宋体"/>
        </w:rPr>
        <w:t>Pre-conditions:</w:t>
      </w:r>
    </w:p>
    <w:p w14:paraId="0218BBA8" w14:textId="77777777" w:rsidR="006D1F6B" w:rsidRPr="006D1F6B" w:rsidRDefault="006D1F6B" w:rsidP="006D1F6B">
      <w:pPr>
        <w:ind w:left="568" w:hanging="284"/>
        <w:rPr>
          <w:rFonts w:eastAsia="宋体"/>
        </w:rPr>
      </w:pPr>
      <w:r w:rsidRPr="006D1F6B">
        <w:rPr>
          <w:rFonts w:eastAsia="宋体"/>
        </w:rPr>
        <w:t>1.</w:t>
      </w:r>
      <w:r w:rsidRPr="006D1F6B">
        <w:rPr>
          <w:rFonts w:eastAsia="宋体"/>
        </w:rPr>
        <w:tab/>
        <w:t>The MSGin5G UE-1 is connected to an access network that provides connectivity to the MSGin5G Server.</w:t>
      </w:r>
    </w:p>
    <w:p w14:paraId="09E3D940" w14:textId="77777777" w:rsidR="006D1F6B" w:rsidRPr="006D1F6B" w:rsidRDefault="006D1F6B" w:rsidP="006D1F6B">
      <w:pPr>
        <w:ind w:left="568" w:hanging="284"/>
        <w:rPr>
          <w:rFonts w:eastAsia="宋体"/>
        </w:rPr>
      </w:pPr>
      <w:r w:rsidRPr="006D1F6B">
        <w:rPr>
          <w:rFonts w:eastAsia="宋体"/>
        </w:rPr>
        <w:t>2.</w:t>
      </w:r>
      <w:r w:rsidRPr="006D1F6B">
        <w:rPr>
          <w:rFonts w:eastAsia="宋体"/>
        </w:rPr>
        <w:tab/>
        <w:t>The UE-2 is constrained device and is successfully registered with MSGin5G UE-1 acting as a gateway UE.</w:t>
      </w:r>
    </w:p>
    <w:p w14:paraId="05122F18" w14:textId="77777777" w:rsidR="006D1F6B" w:rsidRPr="006D1F6B" w:rsidRDefault="006D1F6B" w:rsidP="006D1F6B">
      <w:pPr>
        <w:keepNext/>
        <w:keepLines/>
        <w:spacing w:before="60"/>
        <w:jc w:val="center"/>
        <w:rPr>
          <w:rFonts w:ascii="Arial" w:eastAsia="宋体" w:hAnsi="Arial"/>
          <w:b/>
        </w:rPr>
      </w:pPr>
      <w:r w:rsidRPr="006D1F6B">
        <w:rPr>
          <w:rFonts w:ascii="Arial" w:eastAsia="宋体" w:hAnsi="Arial"/>
          <w:b/>
        </w:rPr>
        <w:object w:dxaOrig="9540" w:dyaOrig="4428" w14:anchorId="1A0D9928">
          <v:shape id="_x0000_i1026" type="#_x0000_t75" style="width:477.15pt;height:221.35pt" o:ole="">
            <v:imagedata r:id="rId14" o:title=""/>
          </v:shape>
          <o:OLEObject Type="Embed" ProgID="Visio.Drawing.15" ShapeID="_x0000_i1026" DrawAspect="Content" ObjectID="_1705851953" r:id="rId15"/>
        </w:object>
      </w:r>
    </w:p>
    <w:p w14:paraId="25A550BA" w14:textId="77777777" w:rsidR="006D1F6B" w:rsidRPr="006D1F6B" w:rsidRDefault="006D1F6B" w:rsidP="006D1F6B">
      <w:pPr>
        <w:keepLines/>
        <w:spacing w:after="240"/>
        <w:jc w:val="center"/>
        <w:rPr>
          <w:rFonts w:ascii="Arial" w:eastAsia="宋体" w:hAnsi="Arial"/>
          <w:b/>
        </w:rPr>
      </w:pPr>
      <w:r w:rsidRPr="006D1F6B">
        <w:rPr>
          <w:rFonts w:ascii="Arial" w:eastAsia="宋体" w:hAnsi="Arial"/>
          <w:b/>
        </w:rPr>
        <w:t>Figure 8.11.5-1: UE-2 receives message using gateway UE functionality on MSGin5G UE-1</w:t>
      </w:r>
    </w:p>
    <w:p w14:paraId="5216AFD0" w14:textId="6EA1E5A4" w:rsidR="006D1F6B" w:rsidRPr="006D1F6B" w:rsidRDefault="006D1F6B" w:rsidP="006D1F6B">
      <w:pPr>
        <w:ind w:left="568" w:hanging="284"/>
        <w:rPr>
          <w:rFonts w:eastAsia="宋体"/>
          <w:lang w:val="en-IN"/>
        </w:rPr>
      </w:pPr>
      <w:r w:rsidRPr="006D1F6B">
        <w:rPr>
          <w:rFonts w:eastAsia="宋体"/>
          <w:lang w:val="en-IN"/>
        </w:rPr>
        <w:t>1)</w:t>
      </w:r>
      <w:r w:rsidRPr="006D1F6B">
        <w:rPr>
          <w:rFonts w:eastAsia="宋体"/>
          <w:lang w:val="en-IN"/>
        </w:rPr>
        <w:tab/>
        <w:t xml:space="preserve">The MSGin5G Client-1 receives either a group message or a </w:t>
      </w:r>
      <w:del w:id="31" w:author="HUAWEI-202202-01" w:date="2022-02-08T15:41:00Z">
        <w:r w:rsidRPr="006D1F6B" w:rsidDel="006D1F6B">
          <w:rPr>
            <w:rFonts w:eastAsia="宋体"/>
            <w:lang w:val="en-IN"/>
          </w:rPr>
          <w:delText>p</w:delText>
        </w:r>
      </w:del>
      <w:ins w:id="32" w:author="HUAWEI-202202-01" w:date="2022-02-08T15:41:00Z">
        <w:r>
          <w:rPr>
            <w:rFonts w:eastAsia="宋体"/>
            <w:lang w:val="en-IN"/>
          </w:rPr>
          <w:t>P</w:t>
        </w:r>
      </w:ins>
      <w:r w:rsidRPr="006D1F6B">
        <w:rPr>
          <w:rFonts w:eastAsia="宋体"/>
          <w:lang w:val="en-IN"/>
        </w:rPr>
        <w:t>oint-to-</w:t>
      </w:r>
      <w:del w:id="33" w:author="HUAWEI-202202-01" w:date="2022-02-08T15:41:00Z">
        <w:r w:rsidRPr="006D1F6B" w:rsidDel="006D1F6B">
          <w:rPr>
            <w:rFonts w:eastAsia="宋体"/>
            <w:lang w:val="en-IN"/>
          </w:rPr>
          <w:delText>p</w:delText>
        </w:r>
      </w:del>
      <w:ins w:id="34" w:author="HUAWEI-202202-01" w:date="2022-02-08T15:41:00Z">
        <w:r>
          <w:rPr>
            <w:rFonts w:eastAsia="宋体"/>
            <w:lang w:val="en-IN"/>
          </w:rPr>
          <w:t>P</w:t>
        </w:r>
      </w:ins>
      <w:r w:rsidRPr="006D1F6B">
        <w:rPr>
          <w:rFonts w:eastAsia="宋体"/>
          <w:lang w:val="en-IN"/>
        </w:rPr>
        <w:t>oint message or application-to-point message as specified in clause 8.2.3 for the Application Client-2 on UE-2 for which the MSGin5G Client-1 is acting as Gateway UE. The MSGin5G Client-1 performs reassembly if the received message is segmented. The MSGin5G Client-1 may also perform segment recovery procedure as specified in clause </w:t>
      </w:r>
      <w:r w:rsidRPr="006D1F6B">
        <w:rPr>
          <w:rFonts w:eastAsia="宋体"/>
        </w:rPr>
        <w:t>8.4.6</w:t>
      </w:r>
      <w:r w:rsidRPr="006D1F6B">
        <w:rPr>
          <w:rFonts w:eastAsia="宋体"/>
          <w:lang w:val="en-IN"/>
        </w:rPr>
        <w:t xml:space="preserve"> to recover missing segments.</w:t>
      </w:r>
    </w:p>
    <w:p w14:paraId="4B639302" w14:textId="77777777" w:rsidR="006D1F6B" w:rsidRPr="006D1F6B" w:rsidRDefault="006D1F6B" w:rsidP="006D1F6B">
      <w:pPr>
        <w:ind w:left="568" w:hanging="284"/>
        <w:rPr>
          <w:rFonts w:eastAsia="宋体"/>
          <w:lang w:val="en-IN"/>
        </w:rPr>
      </w:pPr>
      <w:r w:rsidRPr="006D1F6B">
        <w:rPr>
          <w:rFonts w:eastAsia="宋体"/>
          <w:lang w:val="en-IN"/>
        </w:rPr>
        <w:t>2)</w:t>
      </w:r>
      <w:r w:rsidRPr="006D1F6B">
        <w:rPr>
          <w:rFonts w:eastAsia="宋体"/>
          <w:lang w:val="en-IN"/>
        </w:rPr>
        <w:tab/>
        <w:t>Upon successfully receiving a message for the Application Client-2 on UE-2, the MSGin5G Client-1 sends message received request to Application Client-2 based on Application ID on the UE-2. The request includes information elements as specified in Table 8.11.5-1.</w:t>
      </w:r>
    </w:p>
    <w:p w14:paraId="460B8267" w14:textId="77777777" w:rsidR="006D1F6B" w:rsidRPr="006D1F6B" w:rsidRDefault="006D1F6B" w:rsidP="006D1F6B">
      <w:pPr>
        <w:keepNext/>
        <w:keepLines/>
        <w:spacing w:before="60"/>
        <w:jc w:val="center"/>
        <w:rPr>
          <w:rFonts w:ascii="Arial" w:eastAsia="宋体" w:hAnsi="Arial"/>
          <w:b/>
        </w:rPr>
      </w:pPr>
      <w:r w:rsidRPr="006D1F6B">
        <w:rPr>
          <w:rFonts w:ascii="Arial" w:eastAsia="宋体" w:hAnsi="Arial"/>
          <w:b/>
        </w:rPr>
        <w:t>Table 8.11.5-1: I</w:t>
      </w:r>
      <w:r w:rsidRPr="006D1F6B">
        <w:rPr>
          <w:rFonts w:ascii="Arial" w:eastAsia="宋体" w:hAnsi="Arial" w:hint="eastAsia"/>
          <w:b/>
          <w:lang w:eastAsia="zh-CN"/>
        </w:rPr>
        <w:t xml:space="preserve">nformation </w:t>
      </w:r>
      <w:r w:rsidRPr="006D1F6B">
        <w:rPr>
          <w:rFonts w:ascii="Arial" w:eastAsia="宋体" w:hAnsi="Arial"/>
          <w:b/>
          <w:lang w:eastAsia="zh-CN"/>
        </w:rPr>
        <w:t>elements for</w:t>
      </w:r>
      <w:r w:rsidRPr="006D1F6B">
        <w:rPr>
          <w:rFonts w:ascii="Arial" w:eastAsia="宋体" w:hAnsi="Arial" w:hint="eastAsia"/>
          <w:b/>
          <w:lang w:eastAsia="zh-CN"/>
        </w:rPr>
        <w:t xml:space="preserve"> </w:t>
      </w:r>
      <w:r w:rsidRPr="006D1F6B">
        <w:rPr>
          <w:rFonts w:ascii="Arial" w:eastAsia="宋体" w:hAnsi="Arial"/>
          <w:b/>
          <w:lang w:eastAsia="zh-CN"/>
        </w:rPr>
        <w:t>Message received request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6D1F6B" w:rsidRPr="006D1F6B" w14:paraId="2CBADF19" w14:textId="77777777" w:rsidTr="0029421C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96789E" w14:textId="77777777" w:rsidR="006D1F6B" w:rsidRPr="006D1F6B" w:rsidRDefault="006D1F6B" w:rsidP="006D1F6B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6D1F6B">
              <w:rPr>
                <w:rFonts w:ascii="Arial" w:eastAsia="宋体" w:hAnsi="Arial"/>
                <w:b/>
                <w:sz w:val="18"/>
              </w:rP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9E1F04" w14:textId="77777777" w:rsidR="006D1F6B" w:rsidRPr="006D1F6B" w:rsidRDefault="006D1F6B" w:rsidP="006D1F6B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6D1F6B">
              <w:rPr>
                <w:rFonts w:ascii="Arial" w:eastAsia="宋体" w:hAnsi="Arial"/>
                <w:b/>
                <w:sz w:val="18"/>
              </w:rP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189938" w14:textId="77777777" w:rsidR="006D1F6B" w:rsidRPr="006D1F6B" w:rsidRDefault="006D1F6B" w:rsidP="006D1F6B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6D1F6B">
              <w:rPr>
                <w:rFonts w:ascii="Arial" w:eastAsia="宋体" w:hAnsi="Arial"/>
                <w:b/>
                <w:sz w:val="18"/>
              </w:rPr>
              <w:t>Description</w:t>
            </w:r>
          </w:p>
        </w:tc>
      </w:tr>
      <w:tr w:rsidR="006D1F6B" w:rsidRPr="006D1F6B" w14:paraId="531864BD" w14:textId="77777777" w:rsidTr="0029421C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0D8F30" w14:textId="77777777" w:rsidR="006D1F6B" w:rsidRPr="006D1F6B" w:rsidRDefault="006D1F6B" w:rsidP="006D1F6B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6D1F6B">
              <w:rPr>
                <w:rFonts w:ascii="Arial" w:eastAsia="宋体" w:hAnsi="Arial"/>
                <w:sz w:val="18"/>
              </w:rPr>
              <w:t xml:space="preserve">Originator address 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3AD464" w14:textId="77777777" w:rsidR="006D1F6B" w:rsidRPr="006D1F6B" w:rsidRDefault="006D1F6B" w:rsidP="006D1F6B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6D1F6B">
              <w:rPr>
                <w:rFonts w:ascii="Arial" w:eastAsia="宋体" w:hAnsi="Arial"/>
                <w:sz w:val="18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F2E3C1" w14:textId="77777777" w:rsidR="006D1F6B" w:rsidRPr="006D1F6B" w:rsidRDefault="006D1F6B" w:rsidP="006D1F6B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6D1F6B">
              <w:rPr>
                <w:rFonts w:ascii="Arial" w:eastAsia="宋体" w:hAnsi="Arial"/>
                <w:sz w:val="18"/>
              </w:rPr>
              <w:t>Indicates details of the originator. This IE is mandatory for Point-to-Point messaging.</w:t>
            </w:r>
          </w:p>
        </w:tc>
      </w:tr>
      <w:tr w:rsidR="006D1F6B" w:rsidRPr="006D1F6B" w14:paraId="32C8E8D3" w14:textId="77777777" w:rsidTr="0029421C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DD89CA" w14:textId="77777777" w:rsidR="006D1F6B" w:rsidRPr="006D1F6B" w:rsidRDefault="006D1F6B" w:rsidP="006D1F6B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6D1F6B">
              <w:rPr>
                <w:rFonts w:ascii="Arial" w:eastAsia="宋体" w:hAnsi="Arial"/>
                <w:sz w:val="18"/>
                <w:lang w:val="en-IN"/>
              </w:rPr>
              <w:t>Group</w:t>
            </w:r>
            <w:r w:rsidRPr="006D1F6B">
              <w:rPr>
                <w:rFonts w:ascii="Arial" w:eastAsia="宋体" w:hAnsi="Arial" w:hint="eastAsia"/>
                <w:sz w:val="18"/>
                <w:lang w:val="en-IN" w:eastAsia="zh-CN"/>
              </w:rPr>
              <w:t xml:space="preserve"> Service</w:t>
            </w:r>
            <w:r w:rsidRPr="006D1F6B">
              <w:rPr>
                <w:rFonts w:ascii="Arial" w:eastAsia="宋体" w:hAnsi="Arial"/>
                <w:sz w:val="18"/>
                <w:lang w:val="en-IN"/>
              </w:rPr>
              <w:t xml:space="preserve">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FBF022" w14:textId="77777777" w:rsidR="006D1F6B" w:rsidRPr="006D1F6B" w:rsidRDefault="006D1F6B" w:rsidP="006D1F6B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6D1F6B">
              <w:rPr>
                <w:rFonts w:ascii="Arial" w:eastAsia="宋体" w:hAnsi="Arial"/>
                <w:sz w:val="18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383BD1" w14:textId="77777777" w:rsidR="006D1F6B" w:rsidRPr="006D1F6B" w:rsidRDefault="006D1F6B" w:rsidP="006D1F6B">
            <w:pPr>
              <w:widowControl w:val="0"/>
              <w:spacing w:after="0"/>
              <w:rPr>
                <w:rFonts w:ascii="Arial" w:eastAsia="宋体" w:hAnsi="Arial"/>
                <w:sz w:val="18"/>
              </w:rPr>
            </w:pPr>
            <w:r w:rsidRPr="006D1F6B">
              <w:rPr>
                <w:rFonts w:ascii="Arial" w:eastAsia="宋体" w:hAnsi="Arial"/>
                <w:sz w:val="18"/>
              </w:rPr>
              <w:t xml:space="preserve">Indicates group for which the message is received. </w:t>
            </w:r>
          </w:p>
          <w:p w14:paraId="765B9751" w14:textId="77777777" w:rsidR="006D1F6B" w:rsidRPr="006D1F6B" w:rsidRDefault="006D1F6B" w:rsidP="006D1F6B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6D1F6B">
              <w:rPr>
                <w:rFonts w:ascii="Arial" w:eastAsia="宋体" w:hAnsi="Arial"/>
                <w:sz w:val="18"/>
              </w:rPr>
              <w:t>This IE is mandatory for Group Message.</w:t>
            </w:r>
          </w:p>
        </w:tc>
      </w:tr>
      <w:tr w:rsidR="006D1F6B" w:rsidRPr="006D1F6B" w14:paraId="229DDE49" w14:textId="77777777" w:rsidTr="0029421C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98BDCB" w14:textId="77777777" w:rsidR="006D1F6B" w:rsidRPr="006D1F6B" w:rsidRDefault="006D1F6B" w:rsidP="006D1F6B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6D1F6B">
              <w:rPr>
                <w:rFonts w:ascii="Arial" w:eastAsia="宋体" w:hAnsi="Arial"/>
                <w:sz w:val="18"/>
              </w:rPr>
              <w:t>Payload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B5F819" w14:textId="77777777" w:rsidR="006D1F6B" w:rsidRPr="006D1F6B" w:rsidRDefault="006D1F6B" w:rsidP="006D1F6B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6D1F6B">
              <w:rPr>
                <w:rFonts w:ascii="Arial" w:eastAsia="宋体" w:hAnsi="Arial"/>
                <w:sz w:val="18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FBD1BE" w14:textId="77777777" w:rsidR="006D1F6B" w:rsidRPr="006D1F6B" w:rsidRDefault="006D1F6B" w:rsidP="006D1F6B">
            <w:pPr>
              <w:widowControl w:val="0"/>
              <w:spacing w:after="0"/>
              <w:rPr>
                <w:rFonts w:ascii="Arial" w:eastAsia="宋体" w:hAnsi="Arial"/>
                <w:sz w:val="18"/>
              </w:rPr>
            </w:pPr>
            <w:r w:rsidRPr="006D1F6B">
              <w:rPr>
                <w:rFonts w:ascii="Arial" w:eastAsia="宋体" w:hAnsi="Arial"/>
                <w:sz w:val="18"/>
              </w:rPr>
              <w:t>Payload of the message.</w:t>
            </w:r>
          </w:p>
          <w:p w14:paraId="28AA26C3" w14:textId="77777777" w:rsidR="006D1F6B" w:rsidRPr="006D1F6B" w:rsidRDefault="006D1F6B" w:rsidP="006D1F6B">
            <w:pPr>
              <w:widowControl w:val="0"/>
              <w:spacing w:after="0"/>
              <w:rPr>
                <w:rFonts w:ascii="Arial" w:eastAsia="宋体" w:hAnsi="Arial"/>
                <w:sz w:val="18"/>
              </w:rPr>
            </w:pPr>
            <w:r w:rsidRPr="006D1F6B">
              <w:rPr>
                <w:rFonts w:ascii="Arial" w:eastAsia="宋体" w:hAnsi="Arial"/>
                <w:sz w:val="18"/>
              </w:rPr>
              <w:t>MSGin5G Server/Client is unaware of the content.</w:t>
            </w:r>
          </w:p>
        </w:tc>
      </w:tr>
      <w:tr w:rsidR="006D1F6B" w:rsidRPr="006D1F6B" w14:paraId="5143D2F2" w14:textId="77777777" w:rsidTr="0029421C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654906" w14:textId="77777777" w:rsidR="006D1F6B" w:rsidRPr="006D1F6B" w:rsidRDefault="006D1F6B" w:rsidP="006D1F6B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6D1F6B">
              <w:rPr>
                <w:rFonts w:ascii="Arial" w:eastAsia="宋体" w:hAnsi="Arial"/>
                <w:sz w:val="18"/>
              </w:rPr>
              <w:t>Delivery status required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AF2EFD" w14:textId="77777777" w:rsidR="006D1F6B" w:rsidRPr="006D1F6B" w:rsidRDefault="006D1F6B" w:rsidP="006D1F6B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6D1F6B">
              <w:rPr>
                <w:rFonts w:ascii="Arial" w:eastAsia="宋体" w:hAnsi="Arial"/>
                <w:sz w:val="18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AA8883" w14:textId="77777777" w:rsidR="006D1F6B" w:rsidRPr="006D1F6B" w:rsidRDefault="006D1F6B" w:rsidP="006D1F6B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6D1F6B">
              <w:rPr>
                <w:rFonts w:ascii="Arial" w:eastAsia="宋体" w:hAnsi="Arial"/>
                <w:sz w:val="18"/>
              </w:rPr>
              <w:t>Indicates whether delivery status is required or not</w:t>
            </w:r>
          </w:p>
        </w:tc>
      </w:tr>
      <w:tr w:rsidR="006D1F6B" w:rsidRPr="006D1F6B" w14:paraId="0BC92854" w14:textId="77777777" w:rsidTr="0029421C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006116" w14:textId="77777777" w:rsidR="006D1F6B" w:rsidRPr="006D1F6B" w:rsidRDefault="006D1F6B" w:rsidP="006D1F6B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6D1F6B">
              <w:rPr>
                <w:rFonts w:ascii="Arial" w:eastAsia="宋体" w:hAnsi="Arial"/>
                <w:sz w:val="18"/>
              </w:rPr>
              <w:t>Priority type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99544B" w14:textId="77777777" w:rsidR="006D1F6B" w:rsidRPr="006D1F6B" w:rsidRDefault="006D1F6B" w:rsidP="006D1F6B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6D1F6B">
              <w:rPr>
                <w:rFonts w:ascii="Arial" w:eastAsia="宋体" w:hAnsi="Arial"/>
                <w:sz w:val="18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43B024" w14:textId="77777777" w:rsidR="006D1F6B" w:rsidRPr="006D1F6B" w:rsidRDefault="006D1F6B" w:rsidP="006D1F6B">
            <w:pPr>
              <w:widowControl w:val="0"/>
              <w:spacing w:after="0"/>
              <w:rPr>
                <w:rFonts w:ascii="Arial" w:eastAsia="宋体" w:hAnsi="Arial"/>
                <w:sz w:val="18"/>
              </w:rPr>
            </w:pPr>
            <w:r w:rsidRPr="006D1F6B">
              <w:rPr>
                <w:rFonts w:ascii="Arial" w:eastAsia="宋体" w:hAnsi="Arial"/>
                <w:sz w:val="18"/>
              </w:rPr>
              <w:t xml:space="preserve">Application priority level requested for this message. </w:t>
            </w:r>
          </w:p>
        </w:tc>
      </w:tr>
    </w:tbl>
    <w:p w14:paraId="3F1CCA6D" w14:textId="77777777" w:rsidR="006D1F6B" w:rsidRPr="006D1F6B" w:rsidRDefault="006D1F6B" w:rsidP="006D1F6B">
      <w:pPr>
        <w:rPr>
          <w:rFonts w:eastAsia="宋体"/>
          <w:lang w:val="en-IN"/>
        </w:rPr>
      </w:pPr>
    </w:p>
    <w:p w14:paraId="4E8E7C02" w14:textId="77777777" w:rsidR="006D1F6B" w:rsidRPr="006D1F6B" w:rsidRDefault="006D1F6B" w:rsidP="006D1F6B">
      <w:pPr>
        <w:ind w:left="568" w:hanging="284"/>
        <w:rPr>
          <w:rFonts w:eastAsia="宋体"/>
        </w:rPr>
      </w:pPr>
      <w:r w:rsidRPr="006D1F6B">
        <w:rPr>
          <w:rFonts w:eastAsia="宋体"/>
        </w:rPr>
        <w:t>3)</w:t>
      </w:r>
      <w:r w:rsidRPr="006D1F6B">
        <w:rPr>
          <w:rFonts w:eastAsia="宋体"/>
        </w:rPr>
        <w:tab/>
        <w:t xml:space="preserve">Upon successfully receiving the message, the Application Client-2 on </w:t>
      </w:r>
      <w:r w:rsidRPr="006D1F6B">
        <w:rPr>
          <w:rFonts w:eastAsia="宋体"/>
          <w:lang w:val="en-IN"/>
        </w:rPr>
        <w:t xml:space="preserve">UE-2 </w:t>
      </w:r>
      <w:r w:rsidRPr="006D1F6B">
        <w:rPr>
          <w:rFonts w:eastAsia="宋体"/>
        </w:rPr>
        <w:t>sends the message received response to the MSGin5G Client-1.</w:t>
      </w:r>
    </w:p>
    <w:p w14:paraId="4B382C59" w14:textId="77777777" w:rsidR="006D1F6B" w:rsidRPr="006D1F6B" w:rsidRDefault="006D1F6B" w:rsidP="006D1F6B">
      <w:pPr>
        <w:ind w:left="568" w:hanging="284"/>
        <w:rPr>
          <w:rFonts w:eastAsia="宋体"/>
        </w:rPr>
      </w:pPr>
      <w:r w:rsidRPr="006D1F6B">
        <w:rPr>
          <w:rFonts w:eastAsia="宋体"/>
        </w:rPr>
        <w:t>4)</w:t>
      </w:r>
      <w:r w:rsidRPr="006D1F6B">
        <w:rPr>
          <w:rFonts w:eastAsia="宋体"/>
        </w:rPr>
        <w:tab/>
        <w:t xml:space="preserve">If delivery status is requested in the received message, the </w:t>
      </w:r>
      <w:r w:rsidRPr="006D1F6B">
        <w:rPr>
          <w:rFonts w:eastAsia="宋体"/>
          <w:lang w:val="en-IN"/>
        </w:rPr>
        <w:t xml:space="preserve">Application </w:t>
      </w:r>
      <w:r w:rsidRPr="006D1F6B">
        <w:rPr>
          <w:rFonts w:eastAsia="宋体"/>
        </w:rPr>
        <w:t xml:space="preserve">client-2 on </w:t>
      </w:r>
      <w:r w:rsidRPr="006D1F6B">
        <w:rPr>
          <w:rFonts w:eastAsia="宋体"/>
          <w:lang w:val="en-IN"/>
        </w:rPr>
        <w:t xml:space="preserve">UE-2 </w:t>
      </w:r>
      <w:r w:rsidRPr="006D1F6B">
        <w:rPr>
          <w:rFonts w:eastAsia="宋体"/>
        </w:rPr>
        <w:t>sends message delivery status to the MSGin5G Client-1.</w:t>
      </w:r>
    </w:p>
    <w:p w14:paraId="3D7104E3" w14:textId="30A3F8CC" w:rsidR="00954B6B" w:rsidRPr="006D1F6B" w:rsidRDefault="006D1F6B" w:rsidP="006D1F6B">
      <w:pPr>
        <w:ind w:left="568" w:hanging="284"/>
        <w:rPr>
          <w:rFonts w:eastAsia="宋体"/>
          <w:lang w:eastAsia="zh-CN"/>
        </w:rPr>
      </w:pPr>
      <w:r w:rsidRPr="006D1F6B">
        <w:rPr>
          <w:rFonts w:eastAsia="宋体"/>
        </w:rPr>
        <w:lastRenderedPageBreak/>
        <w:t>5)</w:t>
      </w:r>
      <w:r w:rsidRPr="006D1F6B">
        <w:rPr>
          <w:rFonts w:eastAsia="宋体"/>
        </w:rPr>
        <w:tab/>
        <w:t xml:space="preserve">Upon receiving the delivery status, the MSGin5G Client-1 sends message delivery status report to the MSGin5G </w:t>
      </w:r>
      <w:r w:rsidRPr="006D1F6B">
        <w:rPr>
          <w:rFonts w:eastAsia="宋体" w:hint="eastAsia"/>
          <w:lang w:eastAsia="zh-CN"/>
        </w:rPr>
        <w:t>S</w:t>
      </w:r>
      <w:r w:rsidRPr="006D1F6B">
        <w:rPr>
          <w:rFonts w:eastAsia="宋体"/>
        </w:rPr>
        <w:t>erver.</w:t>
      </w:r>
    </w:p>
    <w:p w14:paraId="1AF9BE0B" w14:textId="77777777" w:rsidR="00954B6B" w:rsidRDefault="00954B6B" w:rsidP="00954B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3D55A66" w14:textId="77777777" w:rsidR="00954B6B" w:rsidRDefault="00954B6B">
      <w:pPr>
        <w:rPr>
          <w:noProof/>
        </w:rPr>
      </w:pPr>
    </w:p>
    <w:sectPr w:rsidR="00954B6B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FF67076" w14:textId="77777777" w:rsidR="0062435B" w:rsidRDefault="0062435B">
      <w:r>
        <w:separator/>
      </w:r>
    </w:p>
  </w:endnote>
  <w:endnote w:type="continuationSeparator" w:id="0">
    <w:p w14:paraId="22F43397" w14:textId="77777777" w:rsidR="0062435B" w:rsidRDefault="006243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楷体_GB2312"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038BF77" w14:textId="77777777" w:rsidR="0062435B" w:rsidRDefault="0062435B">
      <w:r>
        <w:separator/>
      </w:r>
    </w:p>
  </w:footnote>
  <w:footnote w:type="continuationSeparator" w:id="0">
    <w:p w14:paraId="448F5BEB" w14:textId="77777777" w:rsidR="0062435B" w:rsidRDefault="0062435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202202-01">
    <w15:presenceInfo w15:providerId="None" w15:userId="HUAWEI-202202-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86715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22FDF"/>
    <w:rsid w:val="0026004D"/>
    <w:rsid w:val="002640DD"/>
    <w:rsid w:val="00275D12"/>
    <w:rsid w:val="00281AC0"/>
    <w:rsid w:val="00284FEB"/>
    <w:rsid w:val="002860C4"/>
    <w:rsid w:val="002B5741"/>
    <w:rsid w:val="002E472E"/>
    <w:rsid w:val="00305409"/>
    <w:rsid w:val="00316D7F"/>
    <w:rsid w:val="003609EF"/>
    <w:rsid w:val="0036231A"/>
    <w:rsid w:val="00374DD4"/>
    <w:rsid w:val="003E1A36"/>
    <w:rsid w:val="00410371"/>
    <w:rsid w:val="004242F1"/>
    <w:rsid w:val="00455DBD"/>
    <w:rsid w:val="00476010"/>
    <w:rsid w:val="0049218A"/>
    <w:rsid w:val="004B75B7"/>
    <w:rsid w:val="0051580D"/>
    <w:rsid w:val="00547111"/>
    <w:rsid w:val="00592D74"/>
    <w:rsid w:val="005D5470"/>
    <w:rsid w:val="005E2C44"/>
    <w:rsid w:val="00621188"/>
    <w:rsid w:val="0062435B"/>
    <w:rsid w:val="006257ED"/>
    <w:rsid w:val="00635A9C"/>
    <w:rsid w:val="006624AA"/>
    <w:rsid w:val="00665C47"/>
    <w:rsid w:val="00692A04"/>
    <w:rsid w:val="00695808"/>
    <w:rsid w:val="006A0189"/>
    <w:rsid w:val="006B46FB"/>
    <w:rsid w:val="006D1F6B"/>
    <w:rsid w:val="006E21FB"/>
    <w:rsid w:val="007773E7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5B9C"/>
    <w:rsid w:val="008F3789"/>
    <w:rsid w:val="008F686C"/>
    <w:rsid w:val="009148DE"/>
    <w:rsid w:val="00941E30"/>
    <w:rsid w:val="00954B6B"/>
    <w:rsid w:val="009777D9"/>
    <w:rsid w:val="00991B88"/>
    <w:rsid w:val="009A5753"/>
    <w:rsid w:val="009A579D"/>
    <w:rsid w:val="009E1A96"/>
    <w:rsid w:val="009E3297"/>
    <w:rsid w:val="009F734F"/>
    <w:rsid w:val="00A246B6"/>
    <w:rsid w:val="00A408E2"/>
    <w:rsid w:val="00A47E70"/>
    <w:rsid w:val="00A50CF0"/>
    <w:rsid w:val="00A7671C"/>
    <w:rsid w:val="00AA2CBC"/>
    <w:rsid w:val="00AC5820"/>
    <w:rsid w:val="00AD1CD8"/>
    <w:rsid w:val="00AD46B8"/>
    <w:rsid w:val="00B258BB"/>
    <w:rsid w:val="00B36777"/>
    <w:rsid w:val="00B67B97"/>
    <w:rsid w:val="00B968C8"/>
    <w:rsid w:val="00BA3EC5"/>
    <w:rsid w:val="00BA51D9"/>
    <w:rsid w:val="00BB5DFC"/>
    <w:rsid w:val="00BD279D"/>
    <w:rsid w:val="00BD6BB8"/>
    <w:rsid w:val="00C15399"/>
    <w:rsid w:val="00C64862"/>
    <w:rsid w:val="00C66BA2"/>
    <w:rsid w:val="00C95985"/>
    <w:rsid w:val="00CA70B1"/>
    <w:rsid w:val="00CC5026"/>
    <w:rsid w:val="00CC68D0"/>
    <w:rsid w:val="00D03F9A"/>
    <w:rsid w:val="00D06D51"/>
    <w:rsid w:val="00D24991"/>
    <w:rsid w:val="00D50255"/>
    <w:rsid w:val="00D66520"/>
    <w:rsid w:val="00D80155"/>
    <w:rsid w:val="00DC45FC"/>
    <w:rsid w:val="00DE34CF"/>
    <w:rsid w:val="00E13F3D"/>
    <w:rsid w:val="00E21275"/>
    <w:rsid w:val="00E34898"/>
    <w:rsid w:val="00E419EB"/>
    <w:rsid w:val="00E42624"/>
    <w:rsid w:val="00EB09B7"/>
    <w:rsid w:val="00EB4127"/>
    <w:rsid w:val="00EE7D7C"/>
    <w:rsid w:val="00F25D98"/>
    <w:rsid w:val="00F300FB"/>
    <w:rsid w:val="00F477C1"/>
    <w:rsid w:val="00F8450E"/>
    <w:rsid w:val="00FB6386"/>
    <w:rsid w:val="00FC3A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Relationship Id="rId22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F0DE60-66F7-4E34-9721-2CAB7D5075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52</TotalTime>
  <Pages>5</Pages>
  <Words>1262</Words>
  <Characters>7196</Characters>
  <Application>Microsoft Office Word</Application>
  <DocSecurity>0</DocSecurity>
  <Lines>59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8442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HUAWEI-202202-01</cp:lastModifiedBy>
  <cp:revision>23</cp:revision>
  <cp:lastPrinted>1899-12-31T23:00:00Z</cp:lastPrinted>
  <dcterms:created xsi:type="dcterms:W3CDTF">2020-02-03T08:32:00Z</dcterms:created>
  <dcterms:modified xsi:type="dcterms:W3CDTF">2022-02-08T10:55:00Z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(2)ow8WtjcWsJGzfCPKDzglgAO4tGeak2F+D1xt5zTjw2HVNhd2RECtS+jVKjvEPWoEG1gN+pcT
SuYRP2P8HV0lo0il3kpAsXti8U6gmzxoTujFVUveNPbOKNpc32PgDexR8BTuetv+12EMSE2p
1u4RYp4Pqt5Bc7r3kgcEx52z2AJyq56ZGBjEQV6BWkwYmiFZYBqydih4MOhS0Ytt4BxY/vMT
jpykPTaRSWlZrDFnL+</vt:lpwstr>
  </property>
  <property fmtid="{D5CDD505-2E9C-101B-9397-08002B2CF9AE}" pid="22" name="_2015_ms_pID_7253431">
    <vt:lpwstr>3dQLenKzB2ZP1o/Co9JIWH9YHOwnGgwjlhiEiVPaWrnkBfvPbNwQdh
gXdSuuW9qdQE2UjOc1BRFpcDoXbc5EImrD7BkhrN4Bu0TZrdaL84uExNxT/71aAEvUkq4wey
jptUtWZvjdWU2fJyRYs4DX8yuwkrAQevGJE9HjvsjJ64iakxdSIAzglJH3ZnijrjAd8=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1644198477</vt:lpwstr>
  </property>
</Properties>
</file>